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272168BD" w:rsidR="00F110CD" w:rsidRPr="00C84F38"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w:t>
      </w:r>
      <w:r w:rsidR="006A60AC">
        <w:rPr>
          <w:bCs/>
          <w:noProof w:val="0"/>
          <w:sz w:val="24"/>
          <w:szCs w:val="24"/>
        </w:rPr>
        <w:t>10</w:t>
      </w:r>
      <w:r w:rsidR="001348FE">
        <w:rPr>
          <w:bCs/>
          <w:noProof w:val="0"/>
          <w:sz w:val="24"/>
          <w:szCs w:val="24"/>
        </w:rPr>
        <w:tab/>
      </w:r>
      <w:r w:rsidR="00BA1872">
        <w:rPr>
          <w:bCs/>
          <w:noProof w:val="0"/>
          <w:sz w:val="24"/>
          <w:szCs w:val="24"/>
        </w:rPr>
        <w:t>R1-</w:t>
      </w:r>
      <w:r w:rsidR="00191E79">
        <w:rPr>
          <w:bCs/>
          <w:noProof w:val="0"/>
          <w:sz w:val="24"/>
          <w:szCs w:val="24"/>
        </w:rPr>
        <w:t>2</w:t>
      </w:r>
      <w:r w:rsidR="001B38EE">
        <w:rPr>
          <w:bCs/>
          <w:noProof w:val="0"/>
          <w:sz w:val="24"/>
          <w:szCs w:val="24"/>
        </w:rPr>
        <w:t>2</w:t>
      </w:r>
      <w:r w:rsidR="004D71B6">
        <w:rPr>
          <w:bCs/>
          <w:noProof w:val="0"/>
          <w:sz w:val="24"/>
          <w:szCs w:val="24"/>
        </w:rPr>
        <w:t>06427</w:t>
      </w:r>
    </w:p>
    <w:p w14:paraId="30E02940" w14:textId="0C2B3AB9" w:rsidR="00CA26CE" w:rsidRDefault="006A60AC" w:rsidP="00CA26CE">
      <w:pPr>
        <w:pStyle w:val="Header"/>
        <w:rPr>
          <w:bCs/>
          <w:noProof w:val="0"/>
          <w:sz w:val="24"/>
          <w:szCs w:val="24"/>
        </w:rPr>
      </w:pPr>
      <w:r>
        <w:rPr>
          <w:bCs/>
          <w:noProof w:val="0"/>
          <w:sz w:val="24"/>
          <w:szCs w:val="24"/>
        </w:rPr>
        <w:t>Toulouse, France, 22</w:t>
      </w:r>
      <w:r w:rsidR="00500573">
        <w:rPr>
          <w:bCs/>
          <w:noProof w:val="0"/>
          <w:sz w:val="24"/>
          <w:szCs w:val="24"/>
        </w:rPr>
        <w:t xml:space="preserve"> </w:t>
      </w:r>
      <w:r w:rsidR="00451BAE">
        <w:rPr>
          <w:bCs/>
          <w:noProof w:val="0"/>
          <w:sz w:val="24"/>
          <w:szCs w:val="24"/>
        </w:rPr>
        <w:t xml:space="preserve">– </w:t>
      </w:r>
      <w:r w:rsidR="001B38EE">
        <w:rPr>
          <w:bCs/>
          <w:noProof w:val="0"/>
          <w:sz w:val="24"/>
          <w:szCs w:val="24"/>
        </w:rPr>
        <w:t>2</w:t>
      </w:r>
      <w:r>
        <w:rPr>
          <w:bCs/>
          <w:noProof w:val="0"/>
          <w:sz w:val="24"/>
          <w:szCs w:val="24"/>
        </w:rPr>
        <w:t>6</w:t>
      </w:r>
      <w:r w:rsidR="00D64A2A">
        <w:rPr>
          <w:bCs/>
          <w:noProof w:val="0"/>
          <w:sz w:val="24"/>
          <w:szCs w:val="24"/>
        </w:rPr>
        <w:t xml:space="preserve"> </w:t>
      </w:r>
      <w:proofErr w:type="gramStart"/>
      <w:r>
        <w:rPr>
          <w:bCs/>
          <w:noProof w:val="0"/>
          <w:sz w:val="24"/>
          <w:szCs w:val="24"/>
        </w:rPr>
        <w:t>August</w:t>
      </w:r>
      <w:r w:rsidR="002778BD" w:rsidRPr="002778BD">
        <w:rPr>
          <w:bCs/>
          <w:noProof w:val="0"/>
          <w:sz w:val="24"/>
          <w:szCs w:val="24"/>
        </w:rPr>
        <w:t>,</w:t>
      </w:r>
      <w:proofErr w:type="gramEnd"/>
      <w:r w:rsidR="002778BD" w:rsidRPr="002778BD">
        <w:rPr>
          <w:bCs/>
          <w:noProof w:val="0"/>
          <w:sz w:val="24"/>
          <w:szCs w:val="24"/>
        </w:rPr>
        <w:t xml:space="preserve"> 202</w:t>
      </w:r>
      <w:r w:rsidR="001B38EE">
        <w:rPr>
          <w:bCs/>
          <w:noProof w:val="0"/>
          <w:sz w:val="24"/>
          <w:szCs w:val="24"/>
        </w:rPr>
        <w:t>2</w:t>
      </w:r>
    </w:p>
    <w:bookmarkEnd w:id="0"/>
    <w:p w14:paraId="2CFE1919" w14:textId="77777777" w:rsidR="00850D96" w:rsidRPr="00850D96" w:rsidRDefault="00850D96" w:rsidP="00CA26CE">
      <w:pPr>
        <w:pStyle w:val="Header"/>
        <w:rPr>
          <w:bCs/>
          <w:noProof w:val="0"/>
          <w:sz w:val="24"/>
          <w:lang w:val="en-GB" w:eastAsia="ja-JP"/>
        </w:rPr>
      </w:pPr>
    </w:p>
    <w:p w14:paraId="30E02941" w14:textId="00A6343C"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406734">
        <w:rPr>
          <w:rFonts w:cs="Arial"/>
          <w:b/>
          <w:bCs/>
          <w:sz w:val="24"/>
          <w:szCs w:val="24"/>
        </w:rPr>
        <w:t>5</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39FB752C"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32354A">
        <w:rPr>
          <w:rFonts w:ascii="Arial" w:hAnsi="Arial" w:cs="Arial"/>
          <w:b/>
          <w:bCs/>
          <w:sz w:val="24"/>
        </w:rPr>
        <w:t>On FG 6-1a BWP without restriction</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ED1327">
      <w:pPr>
        <w:pStyle w:val="Heading1"/>
      </w:pPr>
      <w:r w:rsidRPr="0016316A">
        <w:t>Introduction</w:t>
      </w:r>
    </w:p>
    <w:p w14:paraId="29236F13" w14:textId="5EAF1597" w:rsidR="000F2B2D" w:rsidRDefault="000F2B2D" w:rsidP="00056BDE">
      <w:r>
        <w:t>RAN1#109 discussed an LS from RAN2 to RAN1 and RAN4 on BWP operation without bandwidth restriction. The RAN1 summary document on the discussion is recorded in [2].</w:t>
      </w:r>
      <w:r w:rsidR="00702247">
        <w:t xml:space="preserve"> The FG6-1a defines the UE capability for BWP operation without restriction:</w:t>
      </w:r>
    </w:p>
    <w:tbl>
      <w:tblPr>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87"/>
        <w:gridCol w:w="1843"/>
        <w:gridCol w:w="6909"/>
      </w:tblGrid>
      <w:tr w:rsidR="00702247" w:rsidRPr="00705BA5" w14:paraId="1897170F" w14:textId="77777777" w:rsidTr="00C90EFC">
        <w:trPr>
          <w:trHeight w:val="731"/>
        </w:trPr>
        <w:tc>
          <w:tcPr>
            <w:tcW w:w="507" w:type="pct"/>
            <w:shd w:val="clear" w:color="auto" w:fill="auto"/>
            <w:vAlign w:val="center"/>
          </w:tcPr>
          <w:p w14:paraId="3105FC07" w14:textId="77777777" w:rsidR="00702247" w:rsidRPr="00C90EFC" w:rsidRDefault="00702247" w:rsidP="005F2C9A">
            <w:pPr>
              <w:snapToGrid w:val="0"/>
              <w:rPr>
                <w:rFonts w:eastAsia="MS PGothic"/>
                <w:szCs w:val="18"/>
              </w:rPr>
            </w:pPr>
            <w:r w:rsidRPr="00C90EFC">
              <w:rPr>
                <w:rFonts w:eastAsia="MS PGothic"/>
                <w:szCs w:val="18"/>
              </w:rPr>
              <w:t>6-1a</w:t>
            </w:r>
          </w:p>
        </w:tc>
        <w:tc>
          <w:tcPr>
            <w:tcW w:w="946" w:type="pct"/>
            <w:shd w:val="clear" w:color="auto" w:fill="auto"/>
            <w:vAlign w:val="center"/>
          </w:tcPr>
          <w:p w14:paraId="4DA27228" w14:textId="77777777" w:rsidR="00702247" w:rsidRPr="00C90EFC" w:rsidRDefault="00702247" w:rsidP="005F2C9A">
            <w:pPr>
              <w:snapToGrid w:val="0"/>
              <w:rPr>
                <w:rFonts w:eastAsia="MS PGothic"/>
                <w:szCs w:val="18"/>
              </w:rPr>
            </w:pPr>
            <w:r w:rsidRPr="00C90EFC">
              <w:rPr>
                <w:rFonts w:eastAsia="MS PGothic"/>
                <w:szCs w:val="18"/>
              </w:rPr>
              <w:t>BWP operation without restriction on BW of BWP(s)</w:t>
            </w:r>
          </w:p>
        </w:tc>
        <w:tc>
          <w:tcPr>
            <w:tcW w:w="3547" w:type="pct"/>
            <w:shd w:val="clear" w:color="auto" w:fill="auto"/>
            <w:vAlign w:val="center"/>
          </w:tcPr>
          <w:p w14:paraId="2F1D7826" w14:textId="77777777" w:rsidR="00702247" w:rsidRPr="00C90EFC" w:rsidRDefault="00702247" w:rsidP="005F2C9A">
            <w:pPr>
              <w:snapToGrid w:val="0"/>
              <w:rPr>
                <w:rFonts w:eastAsia="MS PGothic"/>
                <w:szCs w:val="18"/>
              </w:rPr>
            </w:pPr>
            <w:r w:rsidRPr="00C90EFC">
              <w:rPr>
                <w:rFonts w:eastAsia="MS PGothic"/>
                <w:szCs w:val="18"/>
              </w:rPr>
              <w:t xml:space="preserve">1) BW of UE-specific RRC configured BWP may not include BW of the CORESET#0 (if CORESET#0 is present) and SSB for </w:t>
            </w:r>
            <w:proofErr w:type="spellStart"/>
            <w:r w:rsidRPr="00C90EFC">
              <w:rPr>
                <w:rFonts w:eastAsia="MS PGothic"/>
                <w:szCs w:val="18"/>
              </w:rPr>
              <w:t>PCell</w:t>
            </w:r>
            <w:proofErr w:type="spellEnd"/>
            <w:r w:rsidRPr="00C90EFC">
              <w:rPr>
                <w:rFonts w:eastAsia="MS PGothic"/>
                <w:szCs w:val="18"/>
              </w:rPr>
              <w:t>/</w:t>
            </w:r>
            <w:proofErr w:type="spellStart"/>
            <w:r w:rsidRPr="00C90EFC">
              <w:rPr>
                <w:rFonts w:eastAsia="MS PGothic"/>
                <w:szCs w:val="18"/>
              </w:rPr>
              <w:t>PSCell</w:t>
            </w:r>
            <w:proofErr w:type="spellEnd"/>
            <w:r w:rsidRPr="00C90EFC">
              <w:rPr>
                <w:rFonts w:eastAsia="MS PGothic"/>
                <w:szCs w:val="18"/>
              </w:rPr>
              <w:t xml:space="preserve"> (if configured) and BW of the UE-specific RRC configured BWP may not include SSB for </w:t>
            </w:r>
            <w:proofErr w:type="spellStart"/>
            <w:r w:rsidRPr="00C90EFC">
              <w:rPr>
                <w:rFonts w:eastAsia="MS PGothic"/>
                <w:szCs w:val="18"/>
              </w:rPr>
              <w:t>SCell</w:t>
            </w:r>
            <w:proofErr w:type="spellEnd"/>
          </w:p>
        </w:tc>
      </w:tr>
    </w:tbl>
    <w:p w14:paraId="7DDC3DA2" w14:textId="7FDA3084" w:rsidR="00702247" w:rsidRDefault="00702247" w:rsidP="00056BDE"/>
    <w:p w14:paraId="708434EE" w14:textId="2F9F256B" w:rsidR="00DE285C" w:rsidRDefault="00DE285C" w:rsidP="00056BDE">
      <w:r>
        <w:t xml:space="preserve">The corresponding capability is </w:t>
      </w:r>
      <w:proofErr w:type="spellStart"/>
      <w:r>
        <w:t>namedn</w:t>
      </w:r>
      <w:proofErr w:type="spellEnd"/>
      <w:r>
        <w:t xml:space="preserve"> </w:t>
      </w:r>
      <w:proofErr w:type="spellStart"/>
      <w:r>
        <w:rPr>
          <w:i/>
          <w:iCs/>
        </w:rPr>
        <w:t>bwp-WithoutRestriction</w:t>
      </w:r>
      <w:proofErr w:type="spellEnd"/>
      <w:r>
        <w:t xml:space="preserve"> in TS 38.306:</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E285C" w:rsidRPr="00981819" w14:paraId="496FC689" w14:textId="77777777" w:rsidTr="00DE285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06EF2BA" w14:textId="77777777" w:rsidR="00DE285C" w:rsidRPr="00DE285C" w:rsidRDefault="00DE285C" w:rsidP="00DE285C">
            <w:pPr>
              <w:pStyle w:val="TAL"/>
              <w:rPr>
                <w:b/>
                <w:i/>
              </w:rPr>
            </w:pPr>
            <w:r w:rsidRPr="00DE285C">
              <w:rPr>
                <w:b/>
                <w:i/>
              </w:rPr>
              <w:t>Definitions for parameters</w:t>
            </w:r>
          </w:p>
        </w:tc>
        <w:tc>
          <w:tcPr>
            <w:tcW w:w="709" w:type="dxa"/>
            <w:tcBorders>
              <w:top w:val="single" w:sz="4" w:space="0" w:color="808080"/>
              <w:left w:val="single" w:sz="4" w:space="0" w:color="808080"/>
              <w:bottom w:val="single" w:sz="4" w:space="0" w:color="808080"/>
              <w:right w:val="single" w:sz="4" w:space="0" w:color="808080"/>
            </w:tcBorders>
          </w:tcPr>
          <w:p w14:paraId="2B62A1C3" w14:textId="77777777" w:rsidR="00DE285C" w:rsidRPr="00DE285C" w:rsidRDefault="00DE285C" w:rsidP="00DE285C">
            <w:pPr>
              <w:pStyle w:val="TAL"/>
              <w:rPr>
                <w:rFonts w:cs="Arial"/>
                <w:szCs w:val="18"/>
              </w:rPr>
            </w:pPr>
            <w:r w:rsidRPr="00DE285C">
              <w:rPr>
                <w:rFonts w:cs="Arial"/>
                <w:szCs w:val="18"/>
              </w:rPr>
              <w:t>Per</w:t>
            </w:r>
          </w:p>
        </w:tc>
        <w:tc>
          <w:tcPr>
            <w:tcW w:w="567" w:type="dxa"/>
            <w:tcBorders>
              <w:top w:val="single" w:sz="4" w:space="0" w:color="808080"/>
              <w:left w:val="single" w:sz="4" w:space="0" w:color="808080"/>
              <w:bottom w:val="single" w:sz="4" w:space="0" w:color="808080"/>
              <w:right w:val="single" w:sz="4" w:space="0" w:color="808080"/>
            </w:tcBorders>
          </w:tcPr>
          <w:p w14:paraId="01E487AA" w14:textId="77777777" w:rsidR="00DE285C" w:rsidRPr="00DE285C" w:rsidRDefault="00DE285C" w:rsidP="00DE285C">
            <w:pPr>
              <w:pStyle w:val="TAL"/>
              <w:rPr>
                <w:rFonts w:cs="Arial"/>
                <w:szCs w:val="18"/>
              </w:rPr>
            </w:pPr>
            <w:r w:rsidRPr="00DE285C">
              <w:rPr>
                <w:rFonts w:cs="Arial"/>
                <w:szCs w:val="18"/>
              </w:rPr>
              <w:t>M</w:t>
            </w:r>
          </w:p>
        </w:tc>
        <w:tc>
          <w:tcPr>
            <w:tcW w:w="709" w:type="dxa"/>
            <w:tcBorders>
              <w:top w:val="single" w:sz="4" w:space="0" w:color="808080"/>
              <w:left w:val="single" w:sz="4" w:space="0" w:color="808080"/>
              <w:bottom w:val="single" w:sz="4" w:space="0" w:color="808080"/>
              <w:right w:val="single" w:sz="4" w:space="0" w:color="808080"/>
            </w:tcBorders>
          </w:tcPr>
          <w:p w14:paraId="373545B9" w14:textId="77777777" w:rsidR="00DE285C" w:rsidRPr="00DE285C" w:rsidRDefault="00DE285C" w:rsidP="00DE285C">
            <w:pPr>
              <w:pStyle w:val="TAL"/>
              <w:rPr>
                <w:bCs/>
                <w:iCs/>
              </w:rPr>
            </w:pPr>
            <w:r w:rsidRPr="00DE285C">
              <w:rPr>
                <w:bCs/>
                <w:iCs/>
              </w:rPr>
              <w:t>FDD-TDD</w:t>
            </w:r>
          </w:p>
          <w:p w14:paraId="11C09032" w14:textId="77777777" w:rsidR="00DE285C" w:rsidRPr="00DE285C" w:rsidRDefault="00DE285C" w:rsidP="00DE285C">
            <w:pPr>
              <w:pStyle w:val="TAL"/>
              <w:rPr>
                <w:bCs/>
                <w:iCs/>
              </w:rPr>
            </w:pPr>
            <w:r w:rsidRPr="00DE285C">
              <w:rPr>
                <w:bCs/>
                <w:iCs/>
              </w:rPr>
              <w:t>DIFF</w:t>
            </w:r>
          </w:p>
        </w:tc>
        <w:tc>
          <w:tcPr>
            <w:tcW w:w="728" w:type="dxa"/>
            <w:tcBorders>
              <w:top w:val="single" w:sz="4" w:space="0" w:color="808080"/>
              <w:left w:val="single" w:sz="4" w:space="0" w:color="808080"/>
              <w:bottom w:val="single" w:sz="4" w:space="0" w:color="808080"/>
              <w:right w:val="single" w:sz="4" w:space="0" w:color="808080"/>
            </w:tcBorders>
          </w:tcPr>
          <w:p w14:paraId="23688B4F" w14:textId="77777777" w:rsidR="00DE285C" w:rsidRPr="00DE285C" w:rsidRDefault="00DE285C" w:rsidP="00DE285C">
            <w:pPr>
              <w:pStyle w:val="TAL"/>
              <w:rPr>
                <w:bCs/>
                <w:iCs/>
              </w:rPr>
            </w:pPr>
            <w:r w:rsidRPr="00DE285C">
              <w:rPr>
                <w:bCs/>
                <w:iCs/>
              </w:rPr>
              <w:t>FR1-FR2</w:t>
            </w:r>
          </w:p>
          <w:p w14:paraId="7CB51190" w14:textId="77777777" w:rsidR="00DE285C" w:rsidRPr="00DE285C" w:rsidRDefault="00DE285C" w:rsidP="00DE285C">
            <w:pPr>
              <w:pStyle w:val="TAL"/>
              <w:rPr>
                <w:bCs/>
                <w:iCs/>
              </w:rPr>
            </w:pPr>
            <w:r w:rsidRPr="00DE285C">
              <w:rPr>
                <w:bCs/>
                <w:iCs/>
              </w:rPr>
              <w:t>DIFF</w:t>
            </w:r>
          </w:p>
        </w:tc>
      </w:tr>
      <w:tr w:rsidR="00DE285C" w:rsidRPr="00981819" w14:paraId="16EA2DFB" w14:textId="77777777" w:rsidTr="00AF501F">
        <w:trPr>
          <w:cantSplit/>
          <w:tblHeader/>
        </w:trPr>
        <w:tc>
          <w:tcPr>
            <w:tcW w:w="6917" w:type="dxa"/>
          </w:tcPr>
          <w:p w14:paraId="1CAB7115" w14:textId="77777777" w:rsidR="00DE285C" w:rsidRPr="00981819" w:rsidRDefault="00DE285C" w:rsidP="00AF501F">
            <w:pPr>
              <w:pStyle w:val="TAL"/>
              <w:rPr>
                <w:b/>
                <w:i/>
              </w:rPr>
            </w:pPr>
            <w:proofErr w:type="spellStart"/>
            <w:r w:rsidRPr="00981819">
              <w:rPr>
                <w:b/>
                <w:i/>
              </w:rPr>
              <w:t>bwp-WithoutRestriction</w:t>
            </w:r>
            <w:proofErr w:type="spellEnd"/>
          </w:p>
          <w:p w14:paraId="781DFBE8" w14:textId="77777777" w:rsidR="00DE285C" w:rsidRPr="00981819" w:rsidRDefault="00DE285C" w:rsidP="00AF501F">
            <w:pPr>
              <w:pStyle w:val="TAL"/>
            </w:pPr>
            <w:r w:rsidRPr="00981819">
              <w:rPr>
                <w:rFonts w:cs="Arial"/>
                <w:szCs w:val="18"/>
              </w:rPr>
              <w:t xml:space="preserve">Indicates support of BWP operation without bandwidth restriction. The Bandwidth restriction in terms of DL BWP for </w:t>
            </w:r>
            <w:proofErr w:type="spellStart"/>
            <w:r w:rsidRPr="00981819">
              <w:rPr>
                <w:rFonts w:cs="Arial"/>
                <w:szCs w:val="18"/>
              </w:rPr>
              <w:t>PCell</w:t>
            </w:r>
            <w:proofErr w:type="spellEnd"/>
            <w:r w:rsidRPr="00981819">
              <w:rPr>
                <w:rFonts w:cs="Arial"/>
                <w:szCs w:val="18"/>
              </w:rPr>
              <w:t xml:space="preserve"> and </w:t>
            </w:r>
            <w:proofErr w:type="spellStart"/>
            <w:r w:rsidRPr="00981819">
              <w:rPr>
                <w:rFonts w:cs="Arial"/>
                <w:szCs w:val="18"/>
              </w:rPr>
              <w:t>PSCell</w:t>
            </w:r>
            <w:proofErr w:type="spellEnd"/>
            <w:r w:rsidRPr="00981819">
              <w:rPr>
                <w:rFonts w:cs="Arial"/>
                <w:szCs w:val="18"/>
              </w:rPr>
              <w:t xml:space="preserve"> means that the bandwidth of a UE-specific RRC configured DL BWP may not include the bandwidth of CORESET #0 (if configured) and SSB. For </w:t>
            </w:r>
            <w:proofErr w:type="spellStart"/>
            <w:r w:rsidRPr="00981819">
              <w:rPr>
                <w:rFonts w:cs="Arial"/>
                <w:szCs w:val="18"/>
              </w:rPr>
              <w:t>SCell</w:t>
            </w:r>
            <w:proofErr w:type="spellEnd"/>
            <w:r w:rsidRPr="00981819">
              <w:rPr>
                <w:rFonts w:cs="Arial"/>
                <w:szCs w:val="18"/>
              </w:rPr>
              <w:t>(s), it means that the bandwidth of DL BWP may not include SSB.</w:t>
            </w:r>
          </w:p>
        </w:tc>
        <w:tc>
          <w:tcPr>
            <w:tcW w:w="709" w:type="dxa"/>
          </w:tcPr>
          <w:p w14:paraId="3155E5D9" w14:textId="77777777" w:rsidR="00DE285C" w:rsidRPr="00981819" w:rsidRDefault="00DE285C" w:rsidP="00AF501F">
            <w:pPr>
              <w:pStyle w:val="TAL"/>
              <w:jc w:val="center"/>
              <w:rPr>
                <w:rFonts w:cs="Arial"/>
                <w:szCs w:val="18"/>
              </w:rPr>
            </w:pPr>
            <w:r w:rsidRPr="00981819">
              <w:rPr>
                <w:rFonts w:cs="Arial"/>
                <w:szCs w:val="18"/>
              </w:rPr>
              <w:t>Band</w:t>
            </w:r>
          </w:p>
        </w:tc>
        <w:tc>
          <w:tcPr>
            <w:tcW w:w="567" w:type="dxa"/>
          </w:tcPr>
          <w:p w14:paraId="475F8555" w14:textId="77777777" w:rsidR="00DE285C" w:rsidRPr="00981819" w:rsidRDefault="00DE285C" w:rsidP="00AF501F">
            <w:pPr>
              <w:pStyle w:val="TAL"/>
              <w:jc w:val="center"/>
              <w:rPr>
                <w:rFonts w:cs="Arial"/>
                <w:szCs w:val="18"/>
              </w:rPr>
            </w:pPr>
            <w:r w:rsidRPr="00981819">
              <w:rPr>
                <w:rFonts w:cs="Arial"/>
                <w:szCs w:val="18"/>
              </w:rPr>
              <w:t>No</w:t>
            </w:r>
          </w:p>
        </w:tc>
        <w:tc>
          <w:tcPr>
            <w:tcW w:w="709" w:type="dxa"/>
          </w:tcPr>
          <w:p w14:paraId="368ADD01" w14:textId="77777777" w:rsidR="00DE285C" w:rsidRPr="00981819" w:rsidRDefault="00DE285C" w:rsidP="00AF501F">
            <w:pPr>
              <w:pStyle w:val="TAL"/>
              <w:jc w:val="center"/>
              <w:rPr>
                <w:rFonts w:cs="Arial"/>
                <w:szCs w:val="18"/>
              </w:rPr>
            </w:pPr>
            <w:r w:rsidRPr="00981819">
              <w:rPr>
                <w:bCs/>
                <w:iCs/>
              </w:rPr>
              <w:t>N/A</w:t>
            </w:r>
          </w:p>
        </w:tc>
        <w:tc>
          <w:tcPr>
            <w:tcW w:w="728" w:type="dxa"/>
          </w:tcPr>
          <w:p w14:paraId="084D4203" w14:textId="77777777" w:rsidR="00DE285C" w:rsidRPr="00981819" w:rsidRDefault="00DE285C" w:rsidP="00AF501F">
            <w:pPr>
              <w:pStyle w:val="TAL"/>
              <w:jc w:val="center"/>
            </w:pPr>
            <w:r w:rsidRPr="00981819">
              <w:rPr>
                <w:bCs/>
                <w:iCs/>
              </w:rPr>
              <w:t>N/A</w:t>
            </w:r>
          </w:p>
        </w:tc>
      </w:tr>
    </w:tbl>
    <w:p w14:paraId="1A7BDBC9" w14:textId="77777777" w:rsidR="00DE285C" w:rsidRPr="00DE285C" w:rsidRDefault="00DE285C" w:rsidP="00056BDE"/>
    <w:p w14:paraId="0611D51F" w14:textId="7273FE9F" w:rsidR="000F2B2D" w:rsidRDefault="000F2B2D" w:rsidP="00056BDE">
      <w:r>
        <w:t>RAN#96 further discussed the issue and endorsed the following [3]:</w:t>
      </w:r>
    </w:p>
    <w:tbl>
      <w:tblPr>
        <w:tblStyle w:val="TableGrid"/>
        <w:tblW w:w="0" w:type="auto"/>
        <w:tblLook w:val="04A0" w:firstRow="1" w:lastRow="0" w:firstColumn="1" w:lastColumn="0" w:noHBand="0" w:noVBand="1"/>
      </w:tblPr>
      <w:tblGrid>
        <w:gridCol w:w="9629"/>
      </w:tblGrid>
      <w:tr w:rsidR="000F2B2D" w14:paraId="0154E534" w14:textId="77777777" w:rsidTr="000F2B2D">
        <w:tc>
          <w:tcPr>
            <w:tcW w:w="9629" w:type="dxa"/>
          </w:tcPr>
          <w:p w14:paraId="446F6A7C" w14:textId="6F5E0543" w:rsidR="000F2B2D" w:rsidRPr="000F2B2D" w:rsidRDefault="000F2B2D" w:rsidP="00056BDE">
            <w:pPr>
              <w:numPr>
                <w:ilvl w:val="0"/>
                <w:numId w:val="30"/>
              </w:numPr>
              <w:rPr>
                <w:lang w:val="en-US"/>
              </w:rPr>
            </w:pPr>
            <w:r w:rsidRPr="000F2B2D">
              <w:t>To task the relevant Working Groups (RAN 1, 2, 4) to make progress on their discussions related to the RAN 2 LS in R2-2204009, aim to ensure that Feature Group 6-1a “</w:t>
            </w:r>
            <w:proofErr w:type="spellStart"/>
            <w:r w:rsidRPr="000F2B2D">
              <w:rPr>
                <w:i/>
                <w:iCs/>
              </w:rPr>
              <w:t>bwp-WithoutRestriction</w:t>
            </w:r>
            <w:proofErr w:type="spellEnd"/>
            <w:r w:rsidRPr="000F2B2D">
              <w:t xml:space="preserve">” works in an early implementable form in R18, or, possibly R17, and report progress to RAN #97. </w:t>
            </w:r>
          </w:p>
        </w:tc>
      </w:tr>
    </w:tbl>
    <w:p w14:paraId="5944ADA3" w14:textId="3B49E26C" w:rsidR="000F2B2D" w:rsidRDefault="000F2B2D" w:rsidP="00056BDE"/>
    <w:p w14:paraId="1C801C8F" w14:textId="0AB7D8E6" w:rsidR="00C90EFC" w:rsidRPr="00056BDE" w:rsidRDefault="00C90EFC" w:rsidP="00056BDE">
      <w:r>
        <w:t xml:space="preserve">The main issue in FG6-1a </w:t>
      </w:r>
      <w:proofErr w:type="spellStart"/>
      <w:r>
        <w:t>center</w:t>
      </w:r>
      <w:r w:rsidR="00294AB5">
        <w:t>ed</w:t>
      </w:r>
      <w:proofErr w:type="spellEnd"/>
      <w:r>
        <w:t xml:space="preserve"> around the unclear definition on what the UE is expected to use for synchronization and RLM in a BWP that does not include the SSB, and if some other UE capabilities should be mandated if it did.</w:t>
      </w:r>
      <w:r w:rsidR="00AB71FA">
        <w:t xml:space="preserve"> </w:t>
      </w:r>
      <w:r>
        <w:t>This contribution discusses further how to address the case where the UEs active BWP does not include the cell’s SSB.</w:t>
      </w:r>
    </w:p>
    <w:p w14:paraId="71230483" w14:textId="10AA1490" w:rsidR="00305297" w:rsidRDefault="007820D0" w:rsidP="00A23DCA">
      <w:pPr>
        <w:pStyle w:val="Heading1"/>
      </w:pPr>
      <w:bookmarkStart w:id="1" w:name="_Hlk510705081"/>
      <w:r>
        <w:t>Discussion</w:t>
      </w:r>
    </w:p>
    <w:p w14:paraId="1F319929" w14:textId="40897B8C" w:rsidR="00C72D6F" w:rsidRDefault="00C72D6F" w:rsidP="00C72D6F">
      <w:pPr>
        <w:pStyle w:val="Heading2"/>
      </w:pPr>
      <w:r>
        <w:t>Current specification status for FG 6-1a</w:t>
      </w:r>
    </w:p>
    <w:p w14:paraId="317A02E4" w14:textId="6893B15B" w:rsidR="009C523A" w:rsidRDefault="003736D7" w:rsidP="009C523A">
      <w:pPr>
        <w:rPr>
          <w:rFonts w:eastAsia="Malgun Gothic"/>
          <w:lang w:eastAsia="ko-KR"/>
        </w:rPr>
      </w:pPr>
      <w:r w:rsidRPr="009C523A">
        <w:rPr>
          <w:b/>
          <w:bCs/>
        </w:rPr>
        <w:t>TS 38.211</w:t>
      </w:r>
      <w:r w:rsidR="009C523A">
        <w:rPr>
          <w:b/>
          <w:bCs/>
        </w:rPr>
        <w:t>:</w:t>
      </w:r>
      <w:r>
        <w:t xml:space="preserve"> </w:t>
      </w:r>
      <w:r w:rsidR="009C523A">
        <w:rPr>
          <w:rFonts w:eastAsia="Malgun Gothic"/>
          <w:lang w:eastAsia="ko-KR"/>
        </w:rPr>
        <w:t>The 38.211 statement “</w:t>
      </w:r>
      <w:r w:rsidR="009C523A" w:rsidRPr="003736D7">
        <w:rPr>
          <w:i/>
          <w:iCs/>
          <w:lang w:val="en-US"/>
        </w:rPr>
        <w:t>The UE is not expected to receive PDSCH, PDCCH, or CSI-RS (except for RRM) outside an active bandwidth part.</w:t>
      </w:r>
      <w:r w:rsidR="009C523A">
        <w:rPr>
          <w:rFonts w:eastAsia="Malgun Gothic"/>
          <w:lang w:eastAsia="ko-KR"/>
        </w:rPr>
        <w:t xml:space="preserve">” could be understood to imply by omission that the CSI-RS for RRM (understood as CSI-RS for RLM, BFR and mobility) and the SSB outside of the active BWP should be something the UE is expected to receive (if such a functionality is supported by the UE). That is, this part of the specifications </w:t>
      </w:r>
      <w:proofErr w:type="gramStart"/>
      <w:r w:rsidR="009C523A">
        <w:rPr>
          <w:rFonts w:eastAsia="Malgun Gothic"/>
          <w:lang w:eastAsia="ko-KR"/>
        </w:rPr>
        <w:t>seem</w:t>
      </w:r>
      <w:proofErr w:type="gramEnd"/>
      <w:r w:rsidR="009C523A">
        <w:rPr>
          <w:rFonts w:eastAsia="Malgun Gothic"/>
          <w:lang w:eastAsia="ko-KR"/>
        </w:rPr>
        <w:t xml:space="preserve"> to take the existence of FG6-1a into account and allow SSB and CSI-RS for RRM outside of the active BWP. </w:t>
      </w:r>
    </w:p>
    <w:tbl>
      <w:tblPr>
        <w:tblStyle w:val="TableGrid"/>
        <w:tblW w:w="0" w:type="auto"/>
        <w:tblLook w:val="04A0" w:firstRow="1" w:lastRow="0" w:firstColumn="1" w:lastColumn="0" w:noHBand="0" w:noVBand="1"/>
      </w:tblPr>
      <w:tblGrid>
        <w:gridCol w:w="9629"/>
      </w:tblGrid>
      <w:tr w:rsidR="003736D7" w14:paraId="4CAEF537" w14:textId="77777777" w:rsidTr="005F2C9A">
        <w:tc>
          <w:tcPr>
            <w:tcW w:w="9629" w:type="dxa"/>
          </w:tcPr>
          <w:p w14:paraId="2E164074" w14:textId="77777777" w:rsidR="003736D7" w:rsidRDefault="003736D7" w:rsidP="005F2C9A">
            <w:pPr>
              <w:pStyle w:val="Heading3"/>
              <w:numPr>
                <w:ilvl w:val="0"/>
                <w:numId w:val="0"/>
              </w:numPr>
            </w:pPr>
            <w:r>
              <w:lastRenderedPageBreak/>
              <w:t>4.4.5</w:t>
            </w:r>
            <w:r>
              <w:tab/>
              <w:t>Bandwidth part</w:t>
            </w:r>
          </w:p>
          <w:p w14:paraId="26B35CF6" w14:textId="77777777" w:rsidR="003736D7" w:rsidRPr="00F81ADB" w:rsidRDefault="003736D7" w:rsidP="005F2C9A">
            <w:pPr>
              <w:rPr>
                <w:shd w:val="clear" w:color="auto" w:fill="FFFFFF"/>
              </w:rPr>
            </w:pPr>
            <w:r w:rsidRPr="00F81ADB">
              <w:rPr>
                <w:shd w:val="clear" w:color="auto" w:fill="FFFFFF"/>
              </w:rPr>
              <w:t>[…]</w:t>
            </w:r>
          </w:p>
          <w:p w14:paraId="4A021365" w14:textId="77777777" w:rsidR="003736D7" w:rsidRDefault="003736D7" w:rsidP="005F2C9A">
            <w:pPr>
              <w:overflowPunct/>
              <w:spacing w:after="0"/>
              <w:textAlignment w:val="auto"/>
            </w:pPr>
            <w:r>
              <w:rPr>
                <w:lang w:val="en-US"/>
              </w:rPr>
              <w:t xml:space="preserve">A UE can be configured with up to four bandwidth parts in the downlink with a single downlink bandwidth part being active at a given time. </w:t>
            </w:r>
            <w:r w:rsidRPr="003736D7">
              <w:rPr>
                <w:highlight w:val="yellow"/>
                <w:lang w:val="en-US"/>
              </w:rPr>
              <w:t>The UE is not expected to receive PDSCH, PDCCH, or CSI-RS (except for RRM) outside an active bandwidth part.</w:t>
            </w:r>
          </w:p>
        </w:tc>
      </w:tr>
    </w:tbl>
    <w:p w14:paraId="64EA3254" w14:textId="77777777" w:rsidR="003736D7" w:rsidRDefault="003736D7" w:rsidP="001F201D"/>
    <w:p w14:paraId="17BBD085" w14:textId="4E14C692" w:rsidR="009C523A" w:rsidRDefault="00AB71FA" w:rsidP="009C523A">
      <w:pPr>
        <w:rPr>
          <w:rFonts w:eastAsia="Malgun Gothic"/>
          <w:lang w:eastAsia="ko-KR"/>
        </w:rPr>
      </w:pPr>
      <w:r w:rsidRPr="009C523A">
        <w:rPr>
          <w:b/>
          <w:bCs/>
        </w:rPr>
        <w:t xml:space="preserve">TS </w:t>
      </w:r>
      <w:r w:rsidR="00E37B0E" w:rsidRPr="009C523A">
        <w:rPr>
          <w:b/>
          <w:bCs/>
        </w:rPr>
        <w:t>38.213</w:t>
      </w:r>
      <w:r w:rsidR="009C523A">
        <w:rPr>
          <w:b/>
          <w:bCs/>
        </w:rPr>
        <w:t>:</w:t>
      </w:r>
      <w:r>
        <w:t xml:space="preserve"> </w:t>
      </w:r>
      <w:r w:rsidR="009C523A">
        <w:rPr>
          <w:rFonts w:eastAsia="Malgun Gothic"/>
          <w:lang w:eastAsia="ko-KR"/>
        </w:rPr>
        <w:t>The 38.213 statement “</w:t>
      </w:r>
      <w:r w:rsidR="009C523A" w:rsidRPr="00294AB5">
        <w:rPr>
          <w:i/>
          <w:iCs/>
        </w:rPr>
        <w:t xml:space="preserve">The </w:t>
      </w:r>
      <w:r w:rsidR="009C523A" w:rsidRPr="00294AB5">
        <w:rPr>
          <w:i/>
          <w:iCs/>
          <w:lang w:eastAsia="ko-KR"/>
        </w:rPr>
        <w:t>UE is not required to monitor the downlink radio link quality in DL BWPs other than the active DL BWP</w:t>
      </w:r>
      <w:r w:rsidR="009C523A" w:rsidRPr="00294AB5">
        <w:rPr>
          <w:rFonts w:eastAsia="Malgun Gothic"/>
          <w:i/>
          <w:iCs/>
          <w:lang w:eastAsia="ko-KR"/>
        </w:rPr>
        <w:t>”</w:t>
      </w:r>
      <w:r w:rsidR="009C523A">
        <w:rPr>
          <w:rFonts w:eastAsia="Malgun Gothic"/>
          <w:lang w:eastAsia="ko-KR"/>
        </w:rPr>
        <w:t xml:space="preserve"> does not take any stand on how the radio link monitoring is done and if the SSB needs to be within the active BWP for which the radio link monitoring is done. However, the text could also be understood to imply that the SSB should be within the active BWP the radio link monitoring is done</w:t>
      </w:r>
      <w:r w:rsidR="00402C57">
        <w:rPr>
          <w:rFonts w:eastAsia="Malgun Gothic"/>
          <w:lang w:eastAsia="ko-KR"/>
        </w:rPr>
        <w:t>, and in that respect additional clarification might be useful</w:t>
      </w:r>
      <w:r w:rsidR="009C523A">
        <w:rPr>
          <w:rFonts w:eastAsia="Malgun Gothic"/>
          <w:lang w:eastAsia="ko-KR"/>
        </w:rPr>
        <w:t>.</w:t>
      </w:r>
    </w:p>
    <w:tbl>
      <w:tblPr>
        <w:tblStyle w:val="TableGrid"/>
        <w:tblW w:w="0" w:type="auto"/>
        <w:tblLook w:val="04A0" w:firstRow="1" w:lastRow="0" w:firstColumn="1" w:lastColumn="0" w:noHBand="0" w:noVBand="1"/>
      </w:tblPr>
      <w:tblGrid>
        <w:gridCol w:w="9629"/>
      </w:tblGrid>
      <w:tr w:rsidR="00E37B0E" w14:paraId="425C51FC" w14:textId="77777777" w:rsidTr="00E37B0E">
        <w:tc>
          <w:tcPr>
            <w:tcW w:w="9629" w:type="dxa"/>
          </w:tcPr>
          <w:p w14:paraId="04C96C04" w14:textId="77777777" w:rsidR="00E37B0E" w:rsidRPr="00B916EC" w:rsidRDefault="00E37B0E" w:rsidP="00E37B0E">
            <w:pPr>
              <w:pStyle w:val="Heading1"/>
              <w:numPr>
                <w:ilvl w:val="0"/>
                <w:numId w:val="0"/>
              </w:numPr>
            </w:pPr>
            <w:bookmarkStart w:id="2" w:name="_Toc12021442"/>
            <w:bookmarkStart w:id="3" w:name="_Toc20311554"/>
            <w:bookmarkStart w:id="4" w:name="_Toc26719379"/>
            <w:bookmarkStart w:id="5" w:name="_Toc44877039"/>
            <w:bookmarkStart w:id="6" w:name="_Toc51963670"/>
            <w:bookmarkStart w:id="7" w:name="_Toc74673417"/>
            <w:r>
              <w:t>5</w:t>
            </w:r>
            <w:r>
              <w:tab/>
            </w:r>
            <w:r w:rsidRPr="00B916EC">
              <w:t>Radio link monitoring</w:t>
            </w:r>
            <w:bookmarkEnd w:id="2"/>
            <w:bookmarkEnd w:id="3"/>
            <w:bookmarkEnd w:id="4"/>
            <w:bookmarkEnd w:id="5"/>
            <w:bookmarkEnd w:id="6"/>
            <w:bookmarkEnd w:id="7"/>
          </w:p>
          <w:p w14:paraId="3E4196CB" w14:textId="77777777" w:rsidR="00E37B0E" w:rsidRPr="00B916EC" w:rsidRDefault="00E37B0E" w:rsidP="00E37B0E">
            <w:r w:rsidRPr="00B916EC">
              <w:t xml:space="preserve">The downlink radio link quality of the primary cell </w:t>
            </w:r>
            <w:r>
              <w:t>is</w:t>
            </w:r>
            <w:r w:rsidRPr="00B916EC">
              <w:t xml:space="preserve"> monitored by a UE for the purpose of indicating out-of-sync/in-sync status to higher layers. </w:t>
            </w:r>
            <w:r w:rsidRPr="00702247">
              <w:rPr>
                <w:highlight w:val="yellow"/>
              </w:rPr>
              <w:t xml:space="preserve">The </w:t>
            </w:r>
            <w:r w:rsidRPr="00702247">
              <w:rPr>
                <w:highlight w:val="yellow"/>
                <w:lang w:eastAsia="ko-KR"/>
              </w:rPr>
              <w:t>UE is not required to monitor the downlink radio link quality in DL BWPs other than the active DL BWP</w:t>
            </w:r>
            <w:r>
              <w:rPr>
                <w:lang w:eastAsia="ko-KR"/>
              </w:rPr>
              <w:t>, as described in Clause 12,</w:t>
            </w:r>
            <w:r w:rsidRPr="00B916EC">
              <w:rPr>
                <w:lang w:eastAsia="ko-KR"/>
              </w:rPr>
              <w:t xml:space="preserve"> on the primary cell</w:t>
            </w:r>
            <w:r w:rsidRPr="00B916EC">
              <w:t>.</w:t>
            </w:r>
            <w:r>
              <w:t xml:space="preserve"> </w:t>
            </w:r>
            <w:r w:rsidRPr="00162E2F">
              <w:rPr>
                <w:lang w:eastAsia="ja-JP"/>
              </w:rPr>
              <w:t xml:space="preserve">If the </w:t>
            </w:r>
            <w:r>
              <w:rPr>
                <w:lang w:eastAsia="ja-JP"/>
              </w:rPr>
              <w:t>active</w:t>
            </w:r>
            <w:r w:rsidRPr="00162E2F">
              <w:rPr>
                <w:lang w:eastAsia="ja-JP"/>
              </w:rPr>
              <w:t xml:space="preserve"> DL B</w:t>
            </w:r>
            <w:r>
              <w:rPr>
                <w:lang w:eastAsia="ja-JP"/>
              </w:rPr>
              <w:t>WP is the initial</w:t>
            </w:r>
            <w:r w:rsidRPr="00162E2F">
              <w:rPr>
                <w:lang w:eastAsia="ja-JP"/>
              </w:rPr>
              <w:t xml:space="preserve"> DL BWP and for SS/PBCH block and </w:t>
            </w:r>
            <w:r>
              <w:rPr>
                <w:lang w:eastAsia="ja-JP"/>
              </w:rPr>
              <w:t>CORESET</w:t>
            </w:r>
            <w:r w:rsidRPr="00162E2F">
              <w:rPr>
                <w:lang w:eastAsia="ja-JP"/>
              </w:rPr>
              <w:t xml:space="preserve"> multiplexing pattern 2 or 3, as described in </w:t>
            </w:r>
            <w:r>
              <w:rPr>
                <w:lang w:eastAsia="ja-JP"/>
              </w:rPr>
              <w:t>Clause</w:t>
            </w:r>
            <w:r w:rsidRPr="00162E2F">
              <w:rPr>
                <w:lang w:eastAsia="ja-JP"/>
              </w:rPr>
              <w:t xml:space="preserve"> 13, the UE is expected to perform RLM using the associated SS/PBCH block</w:t>
            </w:r>
            <w:r w:rsidRPr="00580C86">
              <w:rPr>
                <w:lang w:eastAsia="ja-JP"/>
              </w:rPr>
              <w:t xml:space="preserve"> when the associated SS/PBCH block index is provided by</w:t>
            </w:r>
            <w:r w:rsidRPr="00580C86">
              <w:rPr>
                <w:iCs/>
              </w:rPr>
              <w:t xml:space="preserve"> </w:t>
            </w:r>
            <w:proofErr w:type="spellStart"/>
            <w:r w:rsidRPr="00580C86">
              <w:rPr>
                <w:i/>
              </w:rPr>
              <w:t>RadioLinkMonitoringRS</w:t>
            </w:r>
            <w:proofErr w:type="spellEnd"/>
            <w:r w:rsidRPr="00162E2F">
              <w:rPr>
                <w:lang w:eastAsia="ja-JP"/>
              </w:rPr>
              <w:t>.</w:t>
            </w:r>
          </w:p>
          <w:p w14:paraId="29B29073" w14:textId="19E695AF" w:rsidR="00E37B0E" w:rsidRDefault="00E37B0E" w:rsidP="001F201D">
            <w:r w:rsidRPr="00B916EC">
              <w:t xml:space="preserve">If the UE is configured with a SCG, as described in [12, TS 38.331], and the parameter </w:t>
            </w:r>
            <w:proofErr w:type="spellStart"/>
            <w:r w:rsidRPr="00B916EC">
              <w:rPr>
                <w:i/>
              </w:rPr>
              <w:t>rlf-TimersAndConstants</w:t>
            </w:r>
            <w:proofErr w:type="spellEnd"/>
            <w:r w:rsidRPr="00B916EC">
              <w:t xml:space="preserve"> is provided by higher layers and is not set to release, the downlink radio link quality of the </w:t>
            </w:r>
            <w:proofErr w:type="spellStart"/>
            <w:r w:rsidRPr="00B916EC">
              <w:t>PSCell</w:t>
            </w:r>
            <w:proofErr w:type="spellEnd"/>
            <w:r w:rsidRPr="00B916EC">
              <w:t xml:space="preserve"> of the SCG </w:t>
            </w:r>
            <w:r>
              <w:t>is</w:t>
            </w:r>
            <w:r w:rsidRPr="00B916EC">
              <w:t xml:space="preserve"> monitored by the UE for the purpose of indicating out-of-sync/in-sync status to higher layers.</w:t>
            </w:r>
            <w:r>
              <w:t xml:space="preserve"> </w:t>
            </w:r>
            <w:r w:rsidRPr="00702247">
              <w:rPr>
                <w:highlight w:val="yellow"/>
              </w:rPr>
              <w:t xml:space="preserve">The </w:t>
            </w:r>
            <w:r w:rsidRPr="00702247">
              <w:rPr>
                <w:highlight w:val="yellow"/>
                <w:lang w:eastAsia="ko-KR"/>
              </w:rPr>
              <w:t>UE is not required to monitor the downlink radio link quality in DL BWPs other than the active DL BWP</w:t>
            </w:r>
            <w:r w:rsidRPr="00C14186">
              <w:rPr>
                <w:lang w:eastAsia="ko-KR"/>
              </w:rPr>
              <w:t xml:space="preserve"> on the </w:t>
            </w:r>
            <w:proofErr w:type="spellStart"/>
            <w:r w:rsidRPr="00C14186">
              <w:rPr>
                <w:lang w:eastAsia="zh-CN"/>
              </w:rPr>
              <w:t>PSCell</w:t>
            </w:r>
            <w:proofErr w:type="spellEnd"/>
            <w:r>
              <w:rPr>
                <w:lang w:eastAsia="zh-CN"/>
              </w:rPr>
              <w:t>.</w:t>
            </w:r>
          </w:p>
        </w:tc>
      </w:tr>
    </w:tbl>
    <w:p w14:paraId="73A463D0" w14:textId="77777777" w:rsidR="003736D7" w:rsidRDefault="003736D7" w:rsidP="001F201D"/>
    <w:p w14:paraId="733F4217" w14:textId="023845E1" w:rsidR="009C523A" w:rsidRPr="00294AB5" w:rsidRDefault="00E37E50" w:rsidP="009C523A">
      <w:pPr>
        <w:rPr>
          <w:rFonts w:eastAsia="Malgun Gothic"/>
          <w:lang w:eastAsia="ko-KR"/>
        </w:rPr>
      </w:pPr>
      <w:r w:rsidRPr="009C523A">
        <w:rPr>
          <w:b/>
          <w:bCs/>
        </w:rPr>
        <w:t>38.300</w:t>
      </w:r>
      <w:r w:rsidR="009C523A">
        <w:rPr>
          <w:b/>
          <w:bCs/>
        </w:rPr>
        <w:t xml:space="preserve">: </w:t>
      </w:r>
      <w:r w:rsidR="009C523A">
        <w:t>The</w:t>
      </w:r>
      <w:r w:rsidR="00F81ADB">
        <w:t xml:space="preserve"> </w:t>
      </w:r>
      <w:r w:rsidR="009C523A">
        <w:rPr>
          <w:rFonts w:eastAsia="Malgun Gothic"/>
          <w:lang w:eastAsia="ko-KR"/>
        </w:rPr>
        <w:t>38.300 stage 2 statements “</w:t>
      </w:r>
      <w:r w:rsidR="009C523A" w:rsidRPr="0009066A">
        <w:rPr>
          <w:i/>
          <w:iCs/>
          <w:shd w:val="clear" w:color="auto" w:fill="FFFFFF"/>
        </w:rPr>
        <w:t>For other DL BWPs, Beam Failure Detection can only be performed based on CSI-RS.</w:t>
      </w:r>
      <w:r w:rsidR="009C523A">
        <w:rPr>
          <w:rFonts w:eastAsia="Malgun Gothic"/>
          <w:lang w:eastAsia="ko-KR"/>
        </w:rPr>
        <w:t>” rules out SSB-based RLM, BFR and BM if the SSB is not within the active BWP. It would seem as if this part of the specification doesn’t acknowledge the existence of FG 6-1a</w:t>
      </w:r>
      <w:r w:rsidR="00402C57">
        <w:rPr>
          <w:rFonts w:eastAsia="Malgun Gothic"/>
          <w:lang w:eastAsia="ko-KR"/>
        </w:rPr>
        <w:t>, and a CR is a must.</w:t>
      </w:r>
    </w:p>
    <w:tbl>
      <w:tblPr>
        <w:tblStyle w:val="TableGrid"/>
        <w:tblW w:w="0" w:type="auto"/>
        <w:tblLook w:val="04A0" w:firstRow="1" w:lastRow="0" w:firstColumn="1" w:lastColumn="0" w:noHBand="0" w:noVBand="1"/>
      </w:tblPr>
      <w:tblGrid>
        <w:gridCol w:w="9629"/>
      </w:tblGrid>
      <w:tr w:rsidR="00F81ADB" w14:paraId="60B25FD3" w14:textId="77777777" w:rsidTr="00F81ADB">
        <w:tc>
          <w:tcPr>
            <w:tcW w:w="9629" w:type="dxa"/>
          </w:tcPr>
          <w:p w14:paraId="367A9755" w14:textId="77777777" w:rsidR="00F81ADB" w:rsidRDefault="00F81ADB" w:rsidP="00F81ADB">
            <w:pPr>
              <w:pStyle w:val="Heading3"/>
              <w:numPr>
                <w:ilvl w:val="0"/>
                <w:numId w:val="0"/>
              </w:numPr>
            </w:pPr>
            <w:bookmarkStart w:id="8" w:name="_Toc20387980"/>
            <w:bookmarkStart w:id="9" w:name="_Toc29376060"/>
            <w:bookmarkStart w:id="10" w:name="_Toc37231951"/>
            <w:bookmarkStart w:id="11" w:name="_Toc46502006"/>
            <w:bookmarkStart w:id="12" w:name="_Toc51971354"/>
            <w:bookmarkStart w:id="13" w:name="_Toc52551337"/>
            <w:bookmarkStart w:id="14" w:name="_Toc90589864"/>
            <w:r>
              <w:lastRenderedPageBreak/>
              <w:t>9.2.3</w:t>
            </w:r>
            <w:r>
              <w:tab/>
              <w:t>Mobility in RRC_CONNECTED</w:t>
            </w:r>
            <w:bookmarkEnd w:id="8"/>
            <w:bookmarkEnd w:id="9"/>
            <w:bookmarkEnd w:id="10"/>
            <w:bookmarkEnd w:id="11"/>
            <w:bookmarkEnd w:id="12"/>
            <w:bookmarkEnd w:id="13"/>
            <w:bookmarkEnd w:id="14"/>
          </w:p>
          <w:p w14:paraId="75EA9485" w14:textId="653FD807" w:rsidR="00F81ADB" w:rsidRPr="00F81ADB" w:rsidRDefault="00F81ADB" w:rsidP="001F201D">
            <w:pPr>
              <w:rPr>
                <w:shd w:val="clear" w:color="auto" w:fill="FFFFFF"/>
              </w:rPr>
            </w:pPr>
            <w:r w:rsidRPr="00F81ADB">
              <w:rPr>
                <w:shd w:val="clear" w:color="auto" w:fill="FFFFFF"/>
              </w:rPr>
              <w:t>[…]</w:t>
            </w:r>
          </w:p>
          <w:p w14:paraId="39994987" w14:textId="77777777" w:rsidR="00294AB5" w:rsidRDefault="00294AB5" w:rsidP="00294AB5">
            <w:r>
              <w:rPr>
                <w:b/>
              </w:rPr>
              <w:t xml:space="preserve">Beam Level Mobility </w:t>
            </w:r>
            <w:r>
              <w:t xml:space="preserve">does not require explicit RRC signalling to be triggered. The </w:t>
            </w:r>
            <w:proofErr w:type="spellStart"/>
            <w:r>
              <w:t>gNB</w:t>
            </w:r>
            <w:proofErr w:type="spellEnd"/>
            <w:r>
              <w:t xml:space="preserve"> provides via RRC signalling the UE with measurement configuration containing configurations of SSB/CSI resources and resource sets, </w:t>
            </w:r>
            <w:proofErr w:type="gramStart"/>
            <w:r>
              <w:t>reports</w:t>
            </w:r>
            <w:proofErr w:type="gramEnd"/>
            <w:r>
              <w:t xml:space="preserve"> and trigger states for triggering channel and interference measurements and reports. Beam Level Mobility is then dealt with at lower layers by means of physical layer and MAC layer control signalling, and RRC is not required to know which beam is being used at a given point in time.</w:t>
            </w:r>
          </w:p>
          <w:p w14:paraId="16000BBE" w14:textId="77777777" w:rsidR="00F81ADB" w:rsidRDefault="00294AB5" w:rsidP="001F201D">
            <w:pPr>
              <w:rPr>
                <w:shd w:val="clear" w:color="auto" w:fill="FFFFFF"/>
              </w:rPr>
            </w:pPr>
            <w:r>
              <w:rPr>
                <w:shd w:val="clear" w:color="auto" w:fill="FFFFFF"/>
              </w:rPr>
              <w:t xml:space="preserve">SSB-based Beam Level Mobility is based on the SSB associated to the initial DL BWP and can only be configured for the initial DL BWPs and for DL BWPs containing the SSB associated to the initial DL BWP. </w:t>
            </w:r>
            <w:r w:rsidRPr="00294AB5">
              <w:rPr>
                <w:highlight w:val="yellow"/>
                <w:shd w:val="clear" w:color="auto" w:fill="FFFFFF"/>
              </w:rPr>
              <w:t>For other DL BWPs, Beam Level Mobility can only be performed based on CSI-RS.</w:t>
            </w:r>
          </w:p>
          <w:p w14:paraId="71E85C49" w14:textId="77777777" w:rsidR="00ED2D94" w:rsidRPr="00F81ADB" w:rsidRDefault="00ED2D94" w:rsidP="00ED2D94">
            <w:pPr>
              <w:rPr>
                <w:shd w:val="clear" w:color="auto" w:fill="FFFFFF"/>
              </w:rPr>
            </w:pPr>
            <w:r w:rsidRPr="00F81ADB">
              <w:rPr>
                <w:shd w:val="clear" w:color="auto" w:fill="FFFFFF"/>
              </w:rPr>
              <w:t>[…]</w:t>
            </w:r>
          </w:p>
          <w:p w14:paraId="2858A64A" w14:textId="77777777" w:rsidR="00ED2D94" w:rsidRDefault="00ED2D94" w:rsidP="00ED2D94">
            <w:pPr>
              <w:pStyle w:val="Heading3"/>
              <w:numPr>
                <w:ilvl w:val="0"/>
                <w:numId w:val="0"/>
              </w:numPr>
            </w:pPr>
            <w:bookmarkStart w:id="15" w:name="_Toc20387990"/>
            <w:bookmarkStart w:id="16" w:name="_Toc29376070"/>
            <w:bookmarkStart w:id="17" w:name="_Toc37231964"/>
            <w:bookmarkStart w:id="18" w:name="_Toc46502021"/>
            <w:bookmarkStart w:id="19" w:name="_Toc51971369"/>
            <w:bookmarkStart w:id="20" w:name="_Toc52551352"/>
            <w:bookmarkStart w:id="21" w:name="_Toc90589879"/>
            <w:r>
              <w:t>9.2.7</w:t>
            </w:r>
            <w:r>
              <w:tab/>
              <w:t>Radio Link Failure</w:t>
            </w:r>
            <w:bookmarkEnd w:id="15"/>
            <w:bookmarkEnd w:id="16"/>
            <w:bookmarkEnd w:id="17"/>
            <w:bookmarkEnd w:id="18"/>
            <w:bookmarkEnd w:id="19"/>
            <w:bookmarkEnd w:id="20"/>
            <w:bookmarkEnd w:id="21"/>
          </w:p>
          <w:p w14:paraId="1318B76B" w14:textId="77777777" w:rsidR="00ED2D94" w:rsidRDefault="00ED2D94" w:rsidP="00ED2D94">
            <w:pPr>
              <w:rPr>
                <w:shd w:val="clear" w:color="auto" w:fill="FFFFFF"/>
              </w:rPr>
            </w:pPr>
            <w:r>
              <w:t xml:space="preserve">In RRC_CONNECTED, the UE performs Radio Link Monitoring (RLM) in the active BWP based on reference signals (SSB/CSI-RS) and signal quality thresholds configured by the network. </w:t>
            </w:r>
            <w:r>
              <w:rPr>
                <w:shd w:val="clear" w:color="auto" w:fill="FFFFFF"/>
              </w:rPr>
              <w:t xml:space="preserve">SSB-based RLM is based on the SSB associated to the initial DL BWP and can only be configured for the initial DL BWP and for DL BWPs containing the SSB associated to the initial DL BWP. </w:t>
            </w:r>
            <w:r w:rsidRPr="00ED2D94">
              <w:rPr>
                <w:highlight w:val="yellow"/>
                <w:shd w:val="clear" w:color="auto" w:fill="FFFFFF"/>
              </w:rPr>
              <w:t>For other DL BWPs, RLM can only be performed based on CSI-RS.</w:t>
            </w:r>
          </w:p>
          <w:p w14:paraId="36412FDB" w14:textId="77777777" w:rsidR="00ED2D94" w:rsidRPr="00F81ADB" w:rsidRDefault="00ED2D94" w:rsidP="00ED2D94">
            <w:pPr>
              <w:rPr>
                <w:shd w:val="clear" w:color="auto" w:fill="FFFFFF"/>
              </w:rPr>
            </w:pPr>
            <w:r w:rsidRPr="00F81ADB">
              <w:rPr>
                <w:shd w:val="clear" w:color="auto" w:fill="FFFFFF"/>
              </w:rPr>
              <w:t>[…]</w:t>
            </w:r>
          </w:p>
          <w:p w14:paraId="35C063A0" w14:textId="77777777" w:rsidR="00ED2D94" w:rsidRDefault="00ED2D94" w:rsidP="00ED2D94">
            <w:pPr>
              <w:pStyle w:val="Heading3"/>
              <w:numPr>
                <w:ilvl w:val="0"/>
                <w:numId w:val="0"/>
              </w:numPr>
            </w:pPr>
            <w:bookmarkStart w:id="22" w:name="_Toc37231965"/>
            <w:bookmarkStart w:id="23" w:name="_Toc46502022"/>
            <w:bookmarkStart w:id="24" w:name="_Toc51971370"/>
            <w:bookmarkStart w:id="25" w:name="_Toc52551353"/>
            <w:bookmarkStart w:id="26" w:name="_Toc90589880"/>
            <w:r>
              <w:t>9.2.8</w:t>
            </w:r>
            <w:r>
              <w:tab/>
              <w:t>Beam failure detection and recovery</w:t>
            </w:r>
            <w:bookmarkEnd w:id="22"/>
            <w:bookmarkEnd w:id="23"/>
            <w:bookmarkEnd w:id="24"/>
            <w:bookmarkEnd w:id="25"/>
            <w:bookmarkEnd w:id="26"/>
          </w:p>
          <w:p w14:paraId="30BABC48" w14:textId="77777777" w:rsidR="00ED2D94" w:rsidRDefault="00ED2D94" w:rsidP="00ED2D94">
            <w:pPr>
              <w:rPr>
                <w:noProof/>
              </w:rPr>
            </w:pPr>
            <w:r>
              <w:rPr>
                <w:noProof/>
              </w:rPr>
              <w:t>For beam failure detection, the gNB configures the UE with beam failure detection reference signals (SSB or CSI-RS) and the UE declares beam failure when the number of beam failure instance indications from the physical layer reaches a configured threshold before a configured timer expires.</w:t>
            </w:r>
          </w:p>
          <w:p w14:paraId="06D5D0C1" w14:textId="77777777" w:rsidR="00ED2D94" w:rsidRDefault="00ED2D94" w:rsidP="00ED2D94">
            <w:r>
              <w:rPr>
                <w:shd w:val="clear" w:color="auto" w:fill="FFFFFF"/>
              </w:rPr>
              <w:t xml:space="preserve">SSB-based Beam Failure Detection is based on the SSB associated to the initial DL BWP and can only be configured for the initial DL BWPs and for DL BWPs containing the SSB associated to the initial DL BWP. </w:t>
            </w:r>
            <w:r w:rsidRPr="00ED2D94">
              <w:rPr>
                <w:highlight w:val="yellow"/>
                <w:shd w:val="clear" w:color="auto" w:fill="FFFFFF"/>
              </w:rPr>
              <w:t>For other DL BWPs, Beam Failure Detection can only be performed based on CSI-RS.</w:t>
            </w:r>
          </w:p>
          <w:p w14:paraId="41A7E2BE" w14:textId="3D5B2F68" w:rsidR="00ED2D94" w:rsidRPr="00ED2D94" w:rsidRDefault="00ED2D94" w:rsidP="00ED2D94">
            <w:pPr>
              <w:rPr>
                <w:shd w:val="clear" w:color="auto" w:fill="FFFFFF"/>
              </w:rPr>
            </w:pPr>
            <w:r w:rsidRPr="00F81ADB">
              <w:rPr>
                <w:shd w:val="clear" w:color="auto" w:fill="FFFFFF"/>
              </w:rPr>
              <w:t>[…]</w:t>
            </w:r>
          </w:p>
        </w:tc>
      </w:tr>
    </w:tbl>
    <w:p w14:paraId="5A7D1DF9" w14:textId="49D53287" w:rsidR="00E37B0E" w:rsidRDefault="00E37B0E" w:rsidP="001F201D">
      <w:pPr>
        <w:rPr>
          <w:rFonts w:eastAsia="Malgun Gothic"/>
          <w:lang w:eastAsia="ko-KR"/>
        </w:rPr>
      </w:pPr>
    </w:p>
    <w:p w14:paraId="12AAA259" w14:textId="7178E82D" w:rsidR="007C3FFC" w:rsidRPr="009C523A" w:rsidRDefault="007C3FFC" w:rsidP="007C3FFC">
      <w:pPr>
        <w:rPr>
          <w:rFonts w:eastAsia="Malgun Gothic"/>
          <w:lang w:eastAsia="ko-KR"/>
        </w:rPr>
      </w:pPr>
      <w:r w:rsidRPr="009C523A">
        <w:rPr>
          <w:b/>
          <w:bCs/>
        </w:rPr>
        <w:t>38.306</w:t>
      </w:r>
      <w:r w:rsidR="009C523A">
        <w:t xml:space="preserve">: The 38.306 definition for the FG6-1a, </w:t>
      </w:r>
      <w:proofErr w:type="spellStart"/>
      <w:r w:rsidR="009C523A">
        <w:rPr>
          <w:i/>
          <w:iCs/>
        </w:rPr>
        <w:t>bwp-WithoutRestriction</w:t>
      </w:r>
      <w:proofErr w:type="spellEnd"/>
      <w:r w:rsidR="009C523A">
        <w:rPr>
          <w:b/>
          <w:bCs/>
          <w:i/>
          <w:iCs/>
        </w:rPr>
        <w:t xml:space="preserve"> </w:t>
      </w:r>
      <w:proofErr w:type="gramStart"/>
      <w:r w:rsidR="009C523A">
        <w:t xml:space="preserve">in itself </w:t>
      </w:r>
      <w:r w:rsidR="00F15E71">
        <w:t>is</w:t>
      </w:r>
      <w:proofErr w:type="gramEnd"/>
      <w:r w:rsidR="00F15E71">
        <w:t xml:space="preserve"> clear and sufficient in that the DL BWP may not include the SSB. It </w:t>
      </w:r>
      <w:r w:rsidR="00402C57">
        <w:t>would nevertheless be beneficial to add clarification on what is expected from the UE when the SSB is not within the active DL BWP.</w:t>
      </w:r>
      <w:r w:rsidR="00F15E71">
        <w:t xml:space="preserve"> </w:t>
      </w:r>
    </w:p>
    <w:tbl>
      <w:tblPr>
        <w:tblStyle w:val="TableGrid"/>
        <w:tblW w:w="0" w:type="auto"/>
        <w:tblLook w:val="04A0" w:firstRow="1" w:lastRow="0" w:firstColumn="1" w:lastColumn="0" w:noHBand="0" w:noVBand="1"/>
      </w:tblPr>
      <w:tblGrid>
        <w:gridCol w:w="9629"/>
      </w:tblGrid>
      <w:tr w:rsidR="007C3FFC" w14:paraId="6044282A" w14:textId="77777777" w:rsidTr="007C3FFC">
        <w:tc>
          <w:tcPr>
            <w:tcW w:w="9629" w:type="dxa"/>
          </w:tcPr>
          <w:p w14:paraId="31C5CEAA" w14:textId="77777777" w:rsidR="007C3FFC" w:rsidRPr="00E47AAE" w:rsidRDefault="007C3FFC" w:rsidP="007C3FFC">
            <w:pPr>
              <w:pStyle w:val="TAL"/>
              <w:rPr>
                <w:b/>
                <w:i/>
              </w:rPr>
            </w:pPr>
            <w:proofErr w:type="spellStart"/>
            <w:r w:rsidRPr="00E47AAE">
              <w:rPr>
                <w:b/>
                <w:i/>
              </w:rPr>
              <w:t>bwp-WithoutRestriction</w:t>
            </w:r>
            <w:proofErr w:type="spellEnd"/>
          </w:p>
          <w:p w14:paraId="786BF287" w14:textId="0C962FD2" w:rsidR="007C3FFC" w:rsidRDefault="007C3FFC" w:rsidP="007C3FFC">
            <w:pPr>
              <w:rPr>
                <w:rFonts w:eastAsia="Malgun Gothic"/>
                <w:lang w:eastAsia="ko-KR"/>
              </w:rPr>
            </w:pPr>
            <w:r w:rsidRPr="00E47AAE">
              <w:rPr>
                <w:rFonts w:cs="Arial"/>
                <w:szCs w:val="18"/>
              </w:rPr>
              <w:t xml:space="preserve">Indicates support of BWP operation without bandwidth restriction. The Bandwidth restriction in terms of DL BWP for </w:t>
            </w:r>
            <w:proofErr w:type="spellStart"/>
            <w:r w:rsidRPr="00E47AAE">
              <w:rPr>
                <w:rFonts w:cs="Arial"/>
                <w:szCs w:val="18"/>
              </w:rPr>
              <w:t>PCell</w:t>
            </w:r>
            <w:proofErr w:type="spellEnd"/>
            <w:r w:rsidRPr="00E47AAE">
              <w:rPr>
                <w:rFonts w:cs="Arial"/>
                <w:szCs w:val="18"/>
              </w:rPr>
              <w:t xml:space="preserve"> and </w:t>
            </w:r>
            <w:proofErr w:type="spellStart"/>
            <w:r w:rsidRPr="00E47AAE">
              <w:rPr>
                <w:rFonts w:cs="Arial"/>
                <w:szCs w:val="18"/>
              </w:rPr>
              <w:t>PSCell</w:t>
            </w:r>
            <w:proofErr w:type="spellEnd"/>
            <w:r w:rsidRPr="00E47AAE">
              <w:rPr>
                <w:rFonts w:cs="Arial"/>
                <w:szCs w:val="18"/>
              </w:rPr>
              <w:t xml:space="preserve"> means that the bandwidth of a UE-specific RRC configured DL BWP may not include the bandwidth of CORESET #0 (if configured) and SSB. For </w:t>
            </w:r>
            <w:proofErr w:type="spellStart"/>
            <w:r w:rsidRPr="00E47AAE">
              <w:rPr>
                <w:rFonts w:cs="Arial"/>
                <w:szCs w:val="18"/>
              </w:rPr>
              <w:t>SCell</w:t>
            </w:r>
            <w:proofErr w:type="spellEnd"/>
            <w:r w:rsidRPr="00E47AAE">
              <w:rPr>
                <w:rFonts w:cs="Arial"/>
                <w:szCs w:val="18"/>
              </w:rPr>
              <w:t>(s), it means that the bandwidth of DL BWP may not include SSB.</w:t>
            </w:r>
          </w:p>
        </w:tc>
      </w:tr>
    </w:tbl>
    <w:p w14:paraId="1300379E" w14:textId="77777777" w:rsidR="007C3FFC" w:rsidRDefault="007C3FFC" w:rsidP="001F201D">
      <w:pPr>
        <w:rPr>
          <w:rFonts w:eastAsia="Malgun Gothic"/>
          <w:lang w:eastAsia="ko-KR"/>
        </w:rPr>
      </w:pPr>
    </w:p>
    <w:p w14:paraId="65C7D990" w14:textId="474D6F15" w:rsidR="00E37B0E" w:rsidRDefault="00823881" w:rsidP="001F201D">
      <w:pPr>
        <w:rPr>
          <w:rFonts w:eastAsia="Malgun Gothic"/>
          <w:lang w:eastAsia="ko-KR"/>
        </w:rPr>
      </w:pPr>
      <w:r>
        <w:rPr>
          <w:rFonts w:eastAsia="Malgun Gothic"/>
          <w:lang w:eastAsia="ko-KR"/>
        </w:rPr>
        <w:t xml:space="preserve">Based on this, it seems like a fair conclusion that the behaviour of the UE supporting FG6-1a is ambiguous and it does appear as if part of the 3GPP specifications </w:t>
      </w:r>
      <w:proofErr w:type="gramStart"/>
      <w:r>
        <w:rPr>
          <w:rFonts w:eastAsia="Malgun Gothic"/>
          <w:lang w:eastAsia="ko-KR"/>
        </w:rPr>
        <w:t>are</w:t>
      </w:r>
      <w:proofErr w:type="gramEnd"/>
      <w:r>
        <w:rPr>
          <w:rFonts w:eastAsia="Malgun Gothic"/>
          <w:lang w:eastAsia="ko-KR"/>
        </w:rPr>
        <w:t xml:space="preserve"> only considering UEs not supporting FG 6-1a.</w:t>
      </w:r>
    </w:p>
    <w:p w14:paraId="63C39AB2" w14:textId="49EBDBB8" w:rsidR="00B76E4F" w:rsidRDefault="00B76E4F" w:rsidP="001F201D">
      <w:pPr>
        <w:rPr>
          <w:rFonts w:eastAsia="Malgun Gothic"/>
          <w:b/>
          <w:bCs/>
          <w:lang w:eastAsia="ko-KR"/>
        </w:rPr>
      </w:pPr>
      <w:r w:rsidRPr="00B76E4F">
        <w:rPr>
          <w:rFonts w:eastAsia="Malgun Gothic"/>
          <w:b/>
          <w:bCs/>
          <w:lang w:eastAsia="ko-KR"/>
        </w:rPr>
        <w:t xml:space="preserve">Observation 1: </w:t>
      </w:r>
      <w:r>
        <w:rPr>
          <w:rFonts w:eastAsia="Malgun Gothic"/>
          <w:b/>
          <w:bCs/>
          <w:lang w:eastAsia="ko-KR"/>
        </w:rPr>
        <w:t>RAN1 specs do not rule out SSB outside the active BWP, but 38.213 leaves room for interpretation</w:t>
      </w:r>
      <w:r w:rsidR="00402C57">
        <w:rPr>
          <w:rFonts w:eastAsia="Malgun Gothic"/>
          <w:b/>
          <w:bCs/>
          <w:lang w:eastAsia="ko-KR"/>
        </w:rPr>
        <w:t>.</w:t>
      </w:r>
    </w:p>
    <w:p w14:paraId="7C32B876" w14:textId="632E74FC" w:rsidR="00E37B0E" w:rsidRDefault="00823881" w:rsidP="001F201D">
      <w:pPr>
        <w:rPr>
          <w:rFonts w:eastAsia="Malgun Gothic"/>
          <w:b/>
          <w:bCs/>
          <w:lang w:eastAsia="ko-KR"/>
        </w:rPr>
      </w:pPr>
      <w:r>
        <w:rPr>
          <w:rFonts w:eastAsia="Malgun Gothic"/>
          <w:b/>
          <w:bCs/>
          <w:lang w:eastAsia="ko-KR"/>
        </w:rPr>
        <w:t xml:space="preserve">Observation </w:t>
      </w:r>
      <w:r w:rsidR="00B76E4F">
        <w:rPr>
          <w:rFonts w:eastAsia="Malgun Gothic"/>
          <w:b/>
          <w:bCs/>
          <w:lang w:eastAsia="ko-KR"/>
        </w:rPr>
        <w:t>2</w:t>
      </w:r>
      <w:r>
        <w:rPr>
          <w:rFonts w:eastAsia="Malgun Gothic"/>
          <w:b/>
          <w:bCs/>
          <w:lang w:eastAsia="ko-KR"/>
        </w:rPr>
        <w:t xml:space="preserve">: </w:t>
      </w:r>
      <w:r w:rsidR="00B76E4F">
        <w:rPr>
          <w:rFonts w:eastAsia="Malgun Gothic"/>
          <w:b/>
          <w:bCs/>
          <w:lang w:eastAsia="ko-KR"/>
        </w:rPr>
        <w:t xml:space="preserve">38.300 is written as if FG6-1a </w:t>
      </w:r>
      <w:r w:rsidR="00B76E4F" w:rsidRPr="00B76E4F">
        <w:rPr>
          <w:rFonts w:eastAsia="Malgun Gothic"/>
          <w:b/>
          <w:bCs/>
          <w:i/>
          <w:iCs/>
          <w:lang w:eastAsia="ko-KR"/>
        </w:rPr>
        <w:t xml:space="preserve">BWP </w:t>
      </w:r>
      <w:r w:rsidR="00B76E4F">
        <w:rPr>
          <w:rFonts w:eastAsia="Malgun Gothic"/>
          <w:b/>
          <w:bCs/>
          <w:i/>
          <w:iCs/>
          <w:lang w:eastAsia="ko-KR"/>
        </w:rPr>
        <w:t xml:space="preserve">operation </w:t>
      </w:r>
      <w:r w:rsidR="00B76E4F" w:rsidRPr="00B76E4F">
        <w:rPr>
          <w:rFonts w:eastAsia="Malgun Gothic"/>
          <w:b/>
          <w:bCs/>
          <w:i/>
          <w:iCs/>
          <w:lang w:eastAsia="ko-KR"/>
        </w:rPr>
        <w:t>without restriction</w:t>
      </w:r>
      <w:r w:rsidR="00B76E4F">
        <w:rPr>
          <w:rFonts w:eastAsia="Malgun Gothic"/>
          <w:b/>
          <w:bCs/>
          <w:lang w:eastAsia="ko-KR"/>
        </w:rPr>
        <w:t xml:space="preserve"> does not exist</w:t>
      </w:r>
      <w:r w:rsidR="00FD1876">
        <w:rPr>
          <w:rFonts w:eastAsia="Malgun Gothic"/>
          <w:b/>
          <w:bCs/>
          <w:lang w:eastAsia="ko-KR"/>
        </w:rPr>
        <w:t xml:space="preserve"> </w:t>
      </w:r>
    </w:p>
    <w:p w14:paraId="084AE090" w14:textId="534C52E6" w:rsidR="00402C57" w:rsidRPr="00402C57" w:rsidRDefault="00402C57" w:rsidP="001F201D">
      <w:pPr>
        <w:rPr>
          <w:rFonts w:eastAsia="Malgun Gothic"/>
          <w:b/>
          <w:bCs/>
          <w:lang w:eastAsia="ko-KR"/>
        </w:rPr>
      </w:pPr>
      <w:r>
        <w:rPr>
          <w:rFonts w:eastAsia="Malgun Gothic"/>
          <w:b/>
          <w:bCs/>
          <w:lang w:eastAsia="ko-KR"/>
        </w:rPr>
        <w:t xml:space="preserve">Observation 3: 38.306 </w:t>
      </w:r>
      <w:proofErr w:type="spellStart"/>
      <w:r>
        <w:rPr>
          <w:rFonts w:eastAsia="Malgun Gothic"/>
          <w:b/>
          <w:bCs/>
          <w:i/>
          <w:iCs/>
          <w:lang w:eastAsia="ko-KR"/>
        </w:rPr>
        <w:t>bwp-WithoutRestriction</w:t>
      </w:r>
      <w:proofErr w:type="spellEnd"/>
      <w:r>
        <w:rPr>
          <w:rFonts w:eastAsia="Malgun Gothic"/>
          <w:b/>
          <w:bCs/>
          <w:i/>
          <w:iCs/>
          <w:lang w:eastAsia="ko-KR"/>
        </w:rPr>
        <w:t xml:space="preserve"> </w:t>
      </w:r>
      <w:r>
        <w:rPr>
          <w:rFonts w:eastAsia="Malgun Gothic"/>
          <w:b/>
          <w:bCs/>
          <w:lang w:eastAsia="ko-KR"/>
        </w:rPr>
        <w:t>definition does not offer any help on what UE behaviour is to be expected</w:t>
      </w:r>
    </w:p>
    <w:p w14:paraId="61CC287B" w14:textId="6DE0ADBB" w:rsidR="00823881" w:rsidRDefault="00823881" w:rsidP="001F201D"/>
    <w:p w14:paraId="447D3BD0" w14:textId="3EF1A037" w:rsidR="00C72D6F" w:rsidRDefault="0027794F" w:rsidP="00C72D6F">
      <w:pPr>
        <w:pStyle w:val="Heading2"/>
      </w:pPr>
      <w:r>
        <w:lastRenderedPageBreak/>
        <w:t>Needed clarifications</w:t>
      </w:r>
    </w:p>
    <w:p w14:paraId="147CFE24" w14:textId="516A8E5C" w:rsidR="00823881" w:rsidRDefault="00F45A3D" w:rsidP="001F201D">
      <w:r>
        <w:t xml:space="preserve">The basic principle of “BWP without restriction” is to allow the SSB to reside outside </w:t>
      </w:r>
      <w:r w:rsidR="00FD1876">
        <w:t>t</w:t>
      </w:r>
      <w:r>
        <w:t xml:space="preserve">he active BWP, but this configuration is not properly accounted for in </w:t>
      </w:r>
      <w:r w:rsidR="00402C57">
        <w:t xml:space="preserve">TS 38.300, while </w:t>
      </w:r>
      <w:r>
        <w:t>TS</w:t>
      </w:r>
      <w:r w:rsidR="00402C57">
        <w:t xml:space="preserve"> </w:t>
      </w:r>
      <w:r>
        <w:t>38.213 and 38.3</w:t>
      </w:r>
      <w:r w:rsidR="00402C57">
        <w:t xml:space="preserve">06 could benefit from some additional clarity. From the system operation </w:t>
      </w:r>
      <w:proofErr w:type="gramStart"/>
      <w:r w:rsidR="00402C57">
        <w:t>perspective</w:t>
      </w:r>
      <w:proofErr w:type="gramEnd"/>
      <w:r w:rsidR="00402C57">
        <w:t xml:space="preserve"> i</w:t>
      </w:r>
      <w:r w:rsidR="00FD1876">
        <w:t>t should be obvious that for the UE that can support</w:t>
      </w:r>
      <w:r>
        <w:t xml:space="preserve"> the SSB outside of the active BWP it should be possible to base all the SSB-based procedures on that SSB</w:t>
      </w:r>
      <w:r w:rsidR="00FD1876">
        <w:t xml:space="preserve">. </w:t>
      </w:r>
      <w:r>
        <w:t>That is:</w:t>
      </w:r>
    </w:p>
    <w:p w14:paraId="64EEA796" w14:textId="53367C18" w:rsidR="00F45A3D" w:rsidRDefault="00F45A3D" w:rsidP="001F201D">
      <w:r>
        <w:t xml:space="preserve">The UE supporting </w:t>
      </w:r>
      <w:proofErr w:type="spellStart"/>
      <w:r w:rsidR="00A91611">
        <w:rPr>
          <w:i/>
          <w:iCs/>
        </w:rPr>
        <w:t>bwp-WithoutRestriction</w:t>
      </w:r>
      <w:proofErr w:type="spellEnd"/>
      <w:r>
        <w:t xml:space="preserve"> </w:t>
      </w:r>
      <w:r w:rsidR="009041E6">
        <w:t xml:space="preserve">should be able to </w:t>
      </w:r>
      <w:r>
        <w:t>support</w:t>
      </w:r>
      <w:r w:rsidR="009041E6">
        <w:t xml:space="preserve"> all the SSB-based procedures even when the active </w:t>
      </w:r>
      <w:r w:rsidR="00A91611">
        <w:t xml:space="preserve">DL </w:t>
      </w:r>
      <w:r w:rsidR="009041E6">
        <w:t>BWP doesn’t contain the SSB</w:t>
      </w:r>
      <w:r>
        <w:t>:</w:t>
      </w:r>
    </w:p>
    <w:p w14:paraId="5EE56D94" w14:textId="08FB98E4" w:rsidR="00F45A3D" w:rsidRPr="00AD47BE" w:rsidRDefault="00F45A3D" w:rsidP="00F45A3D">
      <w:pPr>
        <w:pStyle w:val="ListParagraph"/>
        <w:numPr>
          <w:ilvl w:val="0"/>
          <w:numId w:val="31"/>
        </w:numPr>
        <w:rPr>
          <w:sz w:val="20"/>
          <w:szCs w:val="20"/>
        </w:rPr>
      </w:pPr>
      <w:r w:rsidRPr="00AD47BE">
        <w:rPr>
          <w:sz w:val="20"/>
          <w:szCs w:val="20"/>
        </w:rPr>
        <w:t>SSB-</w:t>
      </w:r>
      <w:proofErr w:type="spellStart"/>
      <w:r w:rsidRPr="00AD47BE">
        <w:rPr>
          <w:sz w:val="20"/>
          <w:szCs w:val="20"/>
        </w:rPr>
        <w:t>based</w:t>
      </w:r>
      <w:proofErr w:type="spellEnd"/>
      <w:r w:rsidRPr="00AD47BE">
        <w:rPr>
          <w:sz w:val="20"/>
          <w:szCs w:val="20"/>
        </w:rPr>
        <w:t xml:space="preserve"> </w:t>
      </w:r>
      <w:proofErr w:type="spellStart"/>
      <w:r w:rsidRPr="00AD47BE">
        <w:rPr>
          <w:sz w:val="20"/>
          <w:szCs w:val="20"/>
        </w:rPr>
        <w:t>beam</w:t>
      </w:r>
      <w:proofErr w:type="spellEnd"/>
      <w:r w:rsidRPr="00AD47BE">
        <w:rPr>
          <w:sz w:val="20"/>
          <w:szCs w:val="20"/>
        </w:rPr>
        <w:t xml:space="preserve"> management</w:t>
      </w:r>
    </w:p>
    <w:p w14:paraId="372515B5" w14:textId="1ADEC963" w:rsidR="00F45A3D" w:rsidRPr="00AD47BE" w:rsidRDefault="00F45A3D" w:rsidP="00F45A3D">
      <w:pPr>
        <w:pStyle w:val="ListParagraph"/>
        <w:numPr>
          <w:ilvl w:val="0"/>
          <w:numId w:val="31"/>
        </w:numPr>
        <w:rPr>
          <w:sz w:val="20"/>
          <w:szCs w:val="20"/>
        </w:rPr>
      </w:pPr>
      <w:r w:rsidRPr="00AD47BE">
        <w:rPr>
          <w:sz w:val="20"/>
          <w:szCs w:val="20"/>
        </w:rPr>
        <w:t>SSB-</w:t>
      </w:r>
      <w:proofErr w:type="spellStart"/>
      <w:r w:rsidRPr="00AD47BE">
        <w:rPr>
          <w:sz w:val="20"/>
          <w:szCs w:val="20"/>
        </w:rPr>
        <w:t>based</w:t>
      </w:r>
      <w:proofErr w:type="spellEnd"/>
      <w:r w:rsidRPr="00AD47BE">
        <w:rPr>
          <w:sz w:val="20"/>
          <w:szCs w:val="20"/>
        </w:rPr>
        <w:t xml:space="preserve"> </w:t>
      </w:r>
      <w:r w:rsidR="00AD47BE" w:rsidRPr="00AD47BE">
        <w:rPr>
          <w:sz w:val="20"/>
          <w:szCs w:val="20"/>
        </w:rPr>
        <w:t>RL</w:t>
      </w:r>
      <w:r w:rsidR="009041E6">
        <w:rPr>
          <w:sz w:val="20"/>
          <w:szCs w:val="20"/>
        </w:rPr>
        <w:t>M/RLF</w:t>
      </w:r>
    </w:p>
    <w:p w14:paraId="0C0070A3" w14:textId="0C635D72" w:rsidR="00F45A3D" w:rsidRPr="00AD47BE" w:rsidRDefault="00F45A3D" w:rsidP="00F45A3D">
      <w:pPr>
        <w:pStyle w:val="ListParagraph"/>
        <w:numPr>
          <w:ilvl w:val="0"/>
          <w:numId w:val="31"/>
        </w:numPr>
        <w:rPr>
          <w:sz w:val="20"/>
          <w:szCs w:val="20"/>
        </w:rPr>
      </w:pPr>
      <w:r w:rsidRPr="00AD47BE">
        <w:rPr>
          <w:sz w:val="20"/>
          <w:szCs w:val="20"/>
        </w:rPr>
        <w:t>SSB-</w:t>
      </w:r>
      <w:proofErr w:type="spellStart"/>
      <w:r w:rsidRPr="00AD47BE">
        <w:rPr>
          <w:sz w:val="20"/>
          <w:szCs w:val="20"/>
        </w:rPr>
        <w:t>based</w:t>
      </w:r>
      <w:proofErr w:type="spellEnd"/>
      <w:r w:rsidRPr="00AD47BE">
        <w:rPr>
          <w:sz w:val="20"/>
          <w:szCs w:val="20"/>
        </w:rPr>
        <w:t xml:space="preserve"> </w:t>
      </w:r>
      <w:r w:rsidR="00AD47BE" w:rsidRPr="00AD47BE">
        <w:rPr>
          <w:sz w:val="20"/>
          <w:szCs w:val="20"/>
        </w:rPr>
        <w:t>BFR</w:t>
      </w:r>
    </w:p>
    <w:p w14:paraId="1A12FFFE" w14:textId="207B037F" w:rsidR="00AD47BE" w:rsidRDefault="00AD47BE" w:rsidP="00AD47BE"/>
    <w:p w14:paraId="2A41F1DC" w14:textId="5CF3264F" w:rsidR="009041E6" w:rsidRDefault="009041E6" w:rsidP="00AD47BE">
      <w:r>
        <w:t>Further, such a UE should be able to perform SSB-based intra-frequency neighbour cell measurements</w:t>
      </w:r>
      <w:r w:rsidR="00FD1876">
        <w:t xml:space="preserve"> even if the SSB is outside of the active </w:t>
      </w:r>
      <w:r w:rsidR="00A91611">
        <w:t xml:space="preserve">DL </w:t>
      </w:r>
      <w:r w:rsidR="00FD1876">
        <w:t>BWP.</w:t>
      </w:r>
    </w:p>
    <w:p w14:paraId="1CE9F33D" w14:textId="2FA8C13F" w:rsidR="00FD1876" w:rsidRDefault="00FD1876" w:rsidP="00AD47BE">
      <w:pPr>
        <w:rPr>
          <w:b/>
          <w:bCs/>
        </w:rPr>
      </w:pPr>
      <w:r>
        <w:rPr>
          <w:b/>
          <w:bCs/>
        </w:rPr>
        <w:t>Proposal 1: UE supporting</w:t>
      </w:r>
      <w:r w:rsidR="00A91611">
        <w:rPr>
          <w:b/>
          <w:bCs/>
        </w:rPr>
        <w:t xml:space="preserve"> </w:t>
      </w:r>
      <w:proofErr w:type="spellStart"/>
      <w:r w:rsidR="00A91611">
        <w:rPr>
          <w:b/>
          <w:bCs/>
          <w:i/>
          <w:iCs/>
        </w:rPr>
        <w:t>bwp-WithoutRestriction</w:t>
      </w:r>
      <w:proofErr w:type="spellEnd"/>
      <w:r>
        <w:rPr>
          <w:b/>
          <w:bCs/>
        </w:rPr>
        <w:t xml:space="preserve"> support</w:t>
      </w:r>
      <w:r w:rsidR="00A91611">
        <w:rPr>
          <w:b/>
          <w:bCs/>
        </w:rPr>
        <w:t>s</w:t>
      </w:r>
      <w:r>
        <w:rPr>
          <w:b/>
          <w:bCs/>
        </w:rPr>
        <w:t xml:space="preserve"> all SSB-based procedures also when the SSB is outside the active </w:t>
      </w:r>
      <w:r w:rsidR="00A91611">
        <w:rPr>
          <w:b/>
          <w:bCs/>
        </w:rPr>
        <w:t xml:space="preserve">DL </w:t>
      </w:r>
      <w:r>
        <w:rPr>
          <w:b/>
          <w:bCs/>
        </w:rPr>
        <w:t xml:space="preserve">BWP. </w:t>
      </w:r>
    </w:p>
    <w:p w14:paraId="780A4AE0" w14:textId="77777777" w:rsidR="00A91611" w:rsidRDefault="00A91611" w:rsidP="00AD47BE">
      <w:pPr>
        <w:rPr>
          <w:b/>
          <w:bCs/>
        </w:rPr>
      </w:pPr>
    </w:p>
    <w:p w14:paraId="64CC57FC" w14:textId="266756A0" w:rsidR="007E78D7" w:rsidRPr="007E78D7" w:rsidRDefault="007E78D7" w:rsidP="00A91611">
      <w:pPr>
        <w:keepNext/>
        <w:rPr>
          <w:b/>
          <w:bCs/>
        </w:rPr>
      </w:pPr>
      <w:r w:rsidRPr="007E78D7">
        <w:rPr>
          <w:b/>
          <w:bCs/>
        </w:rPr>
        <w:t>Proposal 2: Make the following clarification to the TS38.213</w:t>
      </w:r>
    </w:p>
    <w:tbl>
      <w:tblPr>
        <w:tblStyle w:val="TableGrid"/>
        <w:tblW w:w="0" w:type="auto"/>
        <w:tblLook w:val="04A0" w:firstRow="1" w:lastRow="0" w:firstColumn="1" w:lastColumn="0" w:noHBand="0" w:noVBand="1"/>
      </w:tblPr>
      <w:tblGrid>
        <w:gridCol w:w="9629"/>
      </w:tblGrid>
      <w:tr w:rsidR="007E78D7" w14:paraId="1E1CBC3F" w14:textId="77777777" w:rsidTr="00AF501F">
        <w:tc>
          <w:tcPr>
            <w:tcW w:w="9629" w:type="dxa"/>
          </w:tcPr>
          <w:p w14:paraId="0E58499F" w14:textId="77777777" w:rsidR="007E78D7" w:rsidRPr="00B916EC" w:rsidRDefault="007E78D7" w:rsidP="00AF501F">
            <w:pPr>
              <w:pStyle w:val="Heading1"/>
              <w:numPr>
                <w:ilvl w:val="0"/>
                <w:numId w:val="0"/>
              </w:numPr>
            </w:pPr>
            <w:r>
              <w:t>5</w:t>
            </w:r>
            <w:r>
              <w:tab/>
            </w:r>
            <w:r w:rsidRPr="00B916EC">
              <w:t>Radio link monitoring</w:t>
            </w:r>
          </w:p>
          <w:p w14:paraId="203C89FD" w14:textId="77777777" w:rsidR="00A752D0" w:rsidRDefault="007E78D7" w:rsidP="00AF501F">
            <w:pPr>
              <w:rPr>
                <w:ins w:id="27" w:author="Nokia" w:date="2022-08-10T14:47:00Z"/>
              </w:rPr>
            </w:pPr>
            <w:r w:rsidRPr="00B916EC">
              <w:t xml:space="preserve">The downlink radio link quality of the primary cell </w:t>
            </w:r>
            <w:r>
              <w:t>is</w:t>
            </w:r>
            <w:r w:rsidRPr="00B916EC">
              <w:t xml:space="preserve"> monitored by a UE for the purpose of indicating out-of-sync/in-sync status to higher layers. </w:t>
            </w:r>
            <w:r w:rsidRPr="00A91611">
              <w:t xml:space="preserve">The </w:t>
            </w:r>
            <w:r w:rsidRPr="00A91611">
              <w:rPr>
                <w:lang w:eastAsia="ko-KR"/>
              </w:rPr>
              <w:t>UE is not required to monitor the downlink radio link quality in DL BWPs other than the active DL BWP</w:t>
            </w:r>
            <w:r>
              <w:rPr>
                <w:lang w:eastAsia="ko-KR"/>
              </w:rPr>
              <w:t>, as described in Clause 12,</w:t>
            </w:r>
            <w:r w:rsidRPr="00B916EC">
              <w:rPr>
                <w:lang w:eastAsia="ko-KR"/>
              </w:rPr>
              <w:t xml:space="preserve"> on the primary cell</w:t>
            </w:r>
            <w:r w:rsidRPr="00B916EC">
              <w:t>.</w:t>
            </w:r>
            <w:r>
              <w:t xml:space="preserve"> </w:t>
            </w:r>
          </w:p>
          <w:p w14:paraId="7776296A" w14:textId="7F997DC7" w:rsidR="00A752D0" w:rsidRDefault="00A752D0" w:rsidP="00463889">
            <w:pPr>
              <w:ind w:left="457" w:hanging="173"/>
              <w:rPr>
                <w:ins w:id="28" w:author="Nokia" w:date="2022-08-10T14:49:00Z"/>
                <w:lang w:eastAsia="ja-JP"/>
              </w:rPr>
            </w:pPr>
            <w:ins w:id="29" w:author="Nokia" w:date="2022-08-10T14:47:00Z">
              <w:r>
                <w:t>-</w:t>
              </w:r>
            </w:ins>
            <w:ins w:id="30" w:author="Nokia" w:date="2022-08-10T14:56:00Z">
              <w:r w:rsidR="00463889">
                <w:tab/>
              </w:r>
            </w:ins>
            <w:ins w:id="31" w:author="Nokia" w:date="2022-08-10T14:47:00Z">
              <w:r>
                <w:rPr>
                  <w:lang w:eastAsia="ja-JP"/>
                </w:rPr>
                <w:t xml:space="preserve">If the UE indicates capability </w:t>
              </w:r>
              <w:proofErr w:type="spellStart"/>
              <w:r>
                <w:rPr>
                  <w:i/>
                  <w:iCs/>
                  <w:lang w:eastAsia="ja-JP"/>
                </w:rPr>
                <w:t>bwp-WithoutRestriction</w:t>
              </w:r>
              <w:proofErr w:type="spellEnd"/>
              <w:r>
                <w:rPr>
                  <w:lang w:eastAsia="ja-JP"/>
                </w:rPr>
                <w:t xml:space="preserve">, the SS/PBCH block can be located </w:t>
              </w:r>
            </w:ins>
            <w:ins w:id="32" w:author="Nokia" w:date="2022-08-10T14:48:00Z">
              <w:r>
                <w:rPr>
                  <w:lang w:eastAsia="ja-JP"/>
                </w:rPr>
                <w:t>outside the active DL BWP</w:t>
              </w:r>
            </w:ins>
            <w:ins w:id="33" w:author="Nokia" w:date="2022-08-10T14:47:00Z">
              <w:r>
                <w:rPr>
                  <w:lang w:eastAsia="ja-JP"/>
                </w:rPr>
                <w:t>.</w:t>
              </w:r>
            </w:ins>
          </w:p>
          <w:p w14:paraId="6C0D21E4" w14:textId="10C9CF81" w:rsidR="007E78D7" w:rsidRPr="00731402" w:rsidRDefault="00A752D0" w:rsidP="00463889">
            <w:pPr>
              <w:ind w:left="457" w:hanging="173"/>
            </w:pPr>
            <w:ins w:id="34" w:author="Nokia" w:date="2022-08-10T14:47:00Z">
              <w:r>
                <w:rPr>
                  <w:lang w:eastAsia="ja-JP"/>
                </w:rPr>
                <w:t>-</w:t>
              </w:r>
            </w:ins>
            <w:ins w:id="35" w:author="Nokia" w:date="2022-08-10T14:57:00Z">
              <w:r w:rsidR="00463889">
                <w:tab/>
              </w:r>
            </w:ins>
            <w:r w:rsidR="007E78D7" w:rsidRPr="00162E2F">
              <w:rPr>
                <w:lang w:eastAsia="ja-JP"/>
              </w:rPr>
              <w:t xml:space="preserve">If the </w:t>
            </w:r>
            <w:r w:rsidR="007E78D7">
              <w:rPr>
                <w:lang w:eastAsia="ja-JP"/>
              </w:rPr>
              <w:t>active</w:t>
            </w:r>
            <w:r w:rsidR="007E78D7" w:rsidRPr="00162E2F">
              <w:rPr>
                <w:lang w:eastAsia="ja-JP"/>
              </w:rPr>
              <w:t xml:space="preserve"> DL B</w:t>
            </w:r>
            <w:r w:rsidR="007E78D7">
              <w:rPr>
                <w:lang w:eastAsia="ja-JP"/>
              </w:rPr>
              <w:t>WP is the initial</w:t>
            </w:r>
            <w:r w:rsidR="007E78D7" w:rsidRPr="00162E2F">
              <w:rPr>
                <w:lang w:eastAsia="ja-JP"/>
              </w:rPr>
              <w:t xml:space="preserve"> DL BWP and for SS/PBCH block and </w:t>
            </w:r>
            <w:r w:rsidR="007E78D7">
              <w:rPr>
                <w:lang w:eastAsia="ja-JP"/>
              </w:rPr>
              <w:t>CORESET</w:t>
            </w:r>
            <w:r w:rsidR="007E78D7" w:rsidRPr="00162E2F">
              <w:rPr>
                <w:lang w:eastAsia="ja-JP"/>
              </w:rPr>
              <w:t xml:space="preserve"> multiplexing pattern 2 or 3, as described in </w:t>
            </w:r>
            <w:r w:rsidR="007E78D7">
              <w:rPr>
                <w:lang w:eastAsia="ja-JP"/>
              </w:rPr>
              <w:t>Clause</w:t>
            </w:r>
            <w:r w:rsidR="007E78D7" w:rsidRPr="00162E2F">
              <w:rPr>
                <w:lang w:eastAsia="ja-JP"/>
              </w:rPr>
              <w:t xml:space="preserve"> 13, the UE is expected to perform RLM using the associated SS/PBCH block</w:t>
            </w:r>
            <w:r w:rsidR="007E78D7" w:rsidRPr="00580C86">
              <w:rPr>
                <w:lang w:eastAsia="ja-JP"/>
              </w:rPr>
              <w:t xml:space="preserve"> when the associated SS/PBCH block index is provided by</w:t>
            </w:r>
            <w:r w:rsidR="007E78D7" w:rsidRPr="00580C86">
              <w:rPr>
                <w:iCs/>
              </w:rPr>
              <w:t xml:space="preserve"> </w:t>
            </w:r>
            <w:proofErr w:type="spellStart"/>
            <w:r w:rsidR="007E78D7" w:rsidRPr="00580C86">
              <w:rPr>
                <w:i/>
              </w:rPr>
              <w:t>RadioLinkMonitoringRS</w:t>
            </w:r>
            <w:proofErr w:type="spellEnd"/>
            <w:r w:rsidR="007E78D7" w:rsidRPr="00162E2F">
              <w:rPr>
                <w:lang w:eastAsia="ja-JP"/>
              </w:rPr>
              <w:t>.</w:t>
            </w:r>
            <w:ins w:id="36" w:author="Nokia" w:date="2022-08-10T14:47:00Z">
              <w:r>
                <w:rPr>
                  <w:lang w:eastAsia="ja-JP"/>
                </w:rPr>
                <w:t xml:space="preserve"> </w:t>
              </w:r>
            </w:ins>
          </w:p>
          <w:p w14:paraId="4EDA0C75" w14:textId="196F977B" w:rsidR="00731402" w:rsidRPr="00A752D0" w:rsidRDefault="007E78D7" w:rsidP="00AF501F">
            <w:pPr>
              <w:rPr>
                <w:lang w:eastAsia="zh-CN"/>
              </w:rPr>
            </w:pPr>
            <w:r w:rsidRPr="00B916EC">
              <w:t xml:space="preserve">If the UE is configured with a SCG, as described in [12, TS 38.331], and the parameter </w:t>
            </w:r>
            <w:proofErr w:type="spellStart"/>
            <w:r w:rsidRPr="00B916EC">
              <w:rPr>
                <w:i/>
              </w:rPr>
              <w:t>rlf-TimersAndConstants</w:t>
            </w:r>
            <w:proofErr w:type="spellEnd"/>
            <w:r w:rsidRPr="00B916EC">
              <w:t xml:space="preserve"> is provided by higher layers and is not set to release, the downlink radio link quality of the </w:t>
            </w:r>
            <w:proofErr w:type="spellStart"/>
            <w:r w:rsidRPr="00B916EC">
              <w:t>PSCell</w:t>
            </w:r>
            <w:proofErr w:type="spellEnd"/>
            <w:r w:rsidRPr="00B916EC">
              <w:t xml:space="preserve"> of the SCG </w:t>
            </w:r>
            <w:r>
              <w:t>is</w:t>
            </w:r>
            <w:r w:rsidRPr="00B916EC">
              <w:t xml:space="preserve"> monitored by the UE for the purpose of indicating out-of-sync/in-sync status to higher la</w:t>
            </w:r>
            <w:r w:rsidRPr="00A91611">
              <w:t xml:space="preserve">yers. The </w:t>
            </w:r>
            <w:r w:rsidRPr="00A91611">
              <w:rPr>
                <w:lang w:eastAsia="ko-KR"/>
              </w:rPr>
              <w:t>UE is not required to monitor the downlink radio link quality in DL BWPs other than the active DL BWP on</w:t>
            </w:r>
            <w:r w:rsidRPr="00C14186">
              <w:rPr>
                <w:lang w:eastAsia="ko-KR"/>
              </w:rPr>
              <w:t xml:space="preserve"> the </w:t>
            </w:r>
            <w:proofErr w:type="spellStart"/>
            <w:r w:rsidRPr="00C14186">
              <w:rPr>
                <w:lang w:eastAsia="zh-CN"/>
              </w:rPr>
              <w:t>PSCell</w:t>
            </w:r>
            <w:proofErr w:type="spellEnd"/>
            <w:r>
              <w:rPr>
                <w:lang w:eastAsia="zh-CN"/>
              </w:rPr>
              <w:t>.</w:t>
            </w:r>
            <w:ins w:id="37" w:author="Nokia" w:date="2022-08-10T14:47:00Z">
              <w:r w:rsidR="00A752D0">
                <w:rPr>
                  <w:lang w:eastAsia="zh-CN"/>
                </w:rPr>
                <w:t xml:space="preserve"> </w:t>
              </w:r>
              <w:r w:rsidR="00A752D0">
                <w:rPr>
                  <w:lang w:eastAsia="ja-JP"/>
                </w:rPr>
                <w:t xml:space="preserve">If the UE indicates capability </w:t>
              </w:r>
              <w:proofErr w:type="spellStart"/>
              <w:r w:rsidR="00A752D0">
                <w:rPr>
                  <w:i/>
                  <w:iCs/>
                  <w:lang w:eastAsia="ja-JP"/>
                </w:rPr>
                <w:t>bwp-WithoutRestriction</w:t>
              </w:r>
              <w:proofErr w:type="spellEnd"/>
              <w:r w:rsidR="00A752D0">
                <w:rPr>
                  <w:lang w:eastAsia="ja-JP"/>
                </w:rPr>
                <w:t xml:space="preserve">, the SS/PBCH block can be located </w:t>
              </w:r>
            </w:ins>
            <w:ins w:id="38" w:author="Nokia" w:date="2022-08-10T14:55:00Z">
              <w:r w:rsidR="00463889">
                <w:rPr>
                  <w:lang w:eastAsia="ja-JP"/>
                </w:rPr>
                <w:t>outside the active DL BWP</w:t>
              </w:r>
            </w:ins>
            <w:ins w:id="39" w:author="Nokia" w:date="2022-08-10T14:47:00Z">
              <w:r w:rsidR="00A752D0">
                <w:rPr>
                  <w:lang w:eastAsia="ja-JP"/>
                </w:rPr>
                <w:t xml:space="preserve"> of the </w:t>
              </w:r>
            </w:ins>
            <w:proofErr w:type="spellStart"/>
            <w:ins w:id="40" w:author="Nokia" w:date="2022-08-10T14:48:00Z">
              <w:r w:rsidR="00A752D0">
                <w:rPr>
                  <w:lang w:eastAsia="ja-JP"/>
                </w:rPr>
                <w:t>PSC</w:t>
              </w:r>
            </w:ins>
            <w:ins w:id="41" w:author="Nokia" w:date="2022-08-10T14:47:00Z">
              <w:r w:rsidR="00A752D0">
                <w:rPr>
                  <w:lang w:eastAsia="ja-JP"/>
                </w:rPr>
                <w:t>ell</w:t>
              </w:r>
            </w:ins>
            <w:proofErr w:type="spellEnd"/>
            <w:ins w:id="42" w:author="Nokia" w:date="2022-08-10T14:56:00Z">
              <w:r w:rsidR="00463889">
                <w:rPr>
                  <w:lang w:eastAsia="ja-JP"/>
                </w:rPr>
                <w:t xml:space="preserve"> of the SCG</w:t>
              </w:r>
            </w:ins>
            <w:ins w:id="43" w:author="Nokia" w:date="2022-08-10T14:47:00Z">
              <w:r w:rsidR="00A752D0">
                <w:rPr>
                  <w:lang w:eastAsia="ja-JP"/>
                </w:rPr>
                <w:t>.</w:t>
              </w:r>
            </w:ins>
          </w:p>
        </w:tc>
      </w:tr>
    </w:tbl>
    <w:p w14:paraId="4F6E8B43" w14:textId="56C93CAC" w:rsidR="007E78D7" w:rsidRDefault="007E78D7" w:rsidP="007E78D7"/>
    <w:p w14:paraId="01297CE3" w14:textId="77777777" w:rsidR="00A91611" w:rsidRDefault="00A91611" w:rsidP="007E78D7"/>
    <w:p w14:paraId="1D404CBF" w14:textId="3E7B2551" w:rsidR="00A91611" w:rsidRPr="007E78D7" w:rsidRDefault="00A91611" w:rsidP="00A91611">
      <w:pPr>
        <w:keepNext/>
        <w:rPr>
          <w:b/>
          <w:bCs/>
        </w:rPr>
      </w:pPr>
      <w:r w:rsidRPr="007E78D7">
        <w:rPr>
          <w:b/>
          <w:bCs/>
        </w:rPr>
        <w:lastRenderedPageBreak/>
        <w:t xml:space="preserve">Proposal </w:t>
      </w:r>
      <w:r>
        <w:rPr>
          <w:b/>
          <w:bCs/>
        </w:rPr>
        <w:t>3</w:t>
      </w:r>
      <w:r w:rsidRPr="007E78D7">
        <w:rPr>
          <w:b/>
          <w:bCs/>
        </w:rPr>
        <w:t xml:space="preserve">: </w:t>
      </w:r>
      <w:r>
        <w:rPr>
          <w:b/>
          <w:bCs/>
        </w:rPr>
        <w:t>Suggest to RAN2 to m</w:t>
      </w:r>
      <w:r w:rsidRPr="007E78D7">
        <w:rPr>
          <w:b/>
          <w:bCs/>
        </w:rPr>
        <w:t xml:space="preserve">ake the following </w:t>
      </w:r>
      <w:r>
        <w:rPr>
          <w:b/>
          <w:bCs/>
        </w:rPr>
        <w:t>corrections</w:t>
      </w:r>
      <w:r w:rsidRPr="007E78D7">
        <w:rPr>
          <w:b/>
          <w:bCs/>
        </w:rPr>
        <w:t xml:space="preserve"> to the TS</w:t>
      </w:r>
      <w:r>
        <w:rPr>
          <w:b/>
          <w:bCs/>
        </w:rPr>
        <w:t xml:space="preserve"> </w:t>
      </w:r>
      <w:r w:rsidRPr="007E78D7">
        <w:rPr>
          <w:b/>
          <w:bCs/>
        </w:rPr>
        <w:t>38.</w:t>
      </w:r>
      <w:r>
        <w:rPr>
          <w:b/>
          <w:bCs/>
        </w:rPr>
        <w:t>300</w:t>
      </w:r>
    </w:p>
    <w:tbl>
      <w:tblPr>
        <w:tblStyle w:val="TableGrid"/>
        <w:tblW w:w="0" w:type="auto"/>
        <w:tblLook w:val="04A0" w:firstRow="1" w:lastRow="0" w:firstColumn="1" w:lastColumn="0" w:noHBand="0" w:noVBand="1"/>
      </w:tblPr>
      <w:tblGrid>
        <w:gridCol w:w="9629"/>
      </w:tblGrid>
      <w:tr w:rsidR="00A91611" w14:paraId="0E5A94A7" w14:textId="77777777" w:rsidTr="00AF501F">
        <w:tc>
          <w:tcPr>
            <w:tcW w:w="9629" w:type="dxa"/>
          </w:tcPr>
          <w:p w14:paraId="2D71EBDB" w14:textId="77777777" w:rsidR="00A91611" w:rsidRDefault="00A91611" w:rsidP="00AF501F">
            <w:pPr>
              <w:pStyle w:val="Heading3"/>
              <w:numPr>
                <w:ilvl w:val="0"/>
                <w:numId w:val="0"/>
              </w:numPr>
            </w:pPr>
            <w:r>
              <w:t>9.2.3</w:t>
            </w:r>
            <w:r>
              <w:tab/>
              <w:t>Mobility in RRC_CONNECTED</w:t>
            </w:r>
          </w:p>
          <w:p w14:paraId="06720562" w14:textId="77777777" w:rsidR="00A91611" w:rsidRPr="00F81ADB" w:rsidRDefault="00A91611" w:rsidP="00AF501F">
            <w:pPr>
              <w:rPr>
                <w:shd w:val="clear" w:color="auto" w:fill="FFFFFF"/>
              </w:rPr>
            </w:pPr>
            <w:r w:rsidRPr="00F81ADB">
              <w:rPr>
                <w:shd w:val="clear" w:color="auto" w:fill="FFFFFF"/>
              </w:rPr>
              <w:t>[…]</w:t>
            </w:r>
          </w:p>
          <w:p w14:paraId="5F452564" w14:textId="77777777" w:rsidR="00A91611" w:rsidRDefault="00A91611" w:rsidP="00AF501F">
            <w:r>
              <w:rPr>
                <w:b/>
              </w:rPr>
              <w:t xml:space="preserve">Beam Level Mobility </w:t>
            </w:r>
            <w:r>
              <w:t xml:space="preserve">does not require explicit RRC signalling to be triggered. The </w:t>
            </w:r>
            <w:proofErr w:type="spellStart"/>
            <w:r>
              <w:t>gNB</w:t>
            </w:r>
            <w:proofErr w:type="spellEnd"/>
            <w:r>
              <w:t xml:space="preserve"> provides via RRC signalling the UE with measurement configuration containing configurations of SSB/CSI resources and resource sets, </w:t>
            </w:r>
            <w:proofErr w:type="gramStart"/>
            <w:r>
              <w:t>reports</w:t>
            </w:r>
            <w:proofErr w:type="gramEnd"/>
            <w:r>
              <w:t xml:space="preserve"> and trigger states for triggering channel and interference measurements and reports. Beam Level Mobility is then dealt with at lower layers by means of physical layer and MAC layer control signalling, and RRC is not required to know which beam is being used at a given point in time.</w:t>
            </w:r>
          </w:p>
          <w:p w14:paraId="7AB84E48" w14:textId="794412CF" w:rsidR="00A91611" w:rsidRDefault="00A91611" w:rsidP="00AF501F">
            <w:pPr>
              <w:rPr>
                <w:shd w:val="clear" w:color="auto" w:fill="FFFFFF"/>
              </w:rPr>
            </w:pPr>
            <w:r>
              <w:rPr>
                <w:shd w:val="clear" w:color="auto" w:fill="FFFFFF"/>
              </w:rPr>
              <w:t xml:space="preserve">SSB-based Beam Level Mobility is based on the SSB associated to the initial DL BWP and can only be configured for the initial DL BWPs and for DL BWPs containing the SSB associated to the initial DL BWP. </w:t>
            </w:r>
            <w:r w:rsidRPr="00DE285C">
              <w:rPr>
                <w:shd w:val="clear" w:color="auto" w:fill="FFFFFF"/>
              </w:rPr>
              <w:t>For other DL BWPs, Beam Level Mobility can only be performed based on CSI-RS</w:t>
            </w:r>
            <w:ins w:id="44" w:author="Nokia" w:date="2022-08-10T18:58:00Z">
              <w:r w:rsidRPr="00DE285C">
                <w:rPr>
                  <w:shd w:val="clear" w:color="auto" w:fill="FFFFFF"/>
                </w:rPr>
                <w:t xml:space="preserve"> unless the UE supports</w:t>
              </w:r>
            </w:ins>
            <w:ins w:id="45" w:author="Nokia" w:date="2022-08-11T10:56:00Z">
              <w:r w:rsidR="001B7DC6" w:rsidRPr="00DE285C">
                <w:rPr>
                  <w:shd w:val="clear" w:color="auto" w:fill="FFFFFF"/>
                </w:rPr>
                <w:t xml:space="preserve"> BWP operation without restricti</w:t>
              </w:r>
            </w:ins>
            <w:ins w:id="46" w:author="Nokia" w:date="2022-08-11T11:50:00Z">
              <w:r w:rsidR="00BF1A36" w:rsidRPr="00DE285C">
                <w:rPr>
                  <w:shd w:val="clear" w:color="auto" w:fill="FFFFFF"/>
                </w:rPr>
                <w:t>o</w:t>
              </w:r>
            </w:ins>
            <w:ins w:id="47" w:author="Nokia" w:date="2022-08-11T10:56:00Z">
              <w:r w:rsidR="001B7DC6" w:rsidRPr="00DE285C">
                <w:rPr>
                  <w:shd w:val="clear" w:color="auto" w:fill="FFFFFF"/>
                </w:rPr>
                <w:t>ns</w:t>
              </w:r>
            </w:ins>
            <w:r w:rsidRPr="00DE285C">
              <w:rPr>
                <w:shd w:val="clear" w:color="auto" w:fill="FFFFFF"/>
              </w:rPr>
              <w:t>.</w:t>
            </w:r>
          </w:p>
          <w:p w14:paraId="0BA02203" w14:textId="77777777" w:rsidR="00A91611" w:rsidRPr="00F81ADB" w:rsidRDefault="00A91611" w:rsidP="00AF501F">
            <w:pPr>
              <w:rPr>
                <w:shd w:val="clear" w:color="auto" w:fill="FFFFFF"/>
              </w:rPr>
            </w:pPr>
            <w:r w:rsidRPr="00F81ADB">
              <w:rPr>
                <w:shd w:val="clear" w:color="auto" w:fill="FFFFFF"/>
              </w:rPr>
              <w:t>[…]</w:t>
            </w:r>
          </w:p>
          <w:p w14:paraId="19457853" w14:textId="77777777" w:rsidR="00A91611" w:rsidRDefault="00A91611" w:rsidP="00AF501F">
            <w:pPr>
              <w:pStyle w:val="Heading3"/>
              <w:numPr>
                <w:ilvl w:val="0"/>
                <w:numId w:val="0"/>
              </w:numPr>
            </w:pPr>
            <w:r>
              <w:t>9.2.7</w:t>
            </w:r>
            <w:r>
              <w:tab/>
              <w:t>Radio Link Failure</w:t>
            </w:r>
          </w:p>
          <w:p w14:paraId="1925DA93" w14:textId="047C73D3" w:rsidR="00A91611" w:rsidRDefault="00A91611" w:rsidP="00AF501F">
            <w:pPr>
              <w:rPr>
                <w:shd w:val="clear" w:color="auto" w:fill="FFFFFF"/>
              </w:rPr>
            </w:pPr>
            <w:r>
              <w:t xml:space="preserve">In RRC_CONNECTED, the UE performs Radio Link Monitoring (RLM) in the active BWP based on reference signals (SSB/CSI-RS) and signal quality thresholds configured by the network. </w:t>
            </w:r>
            <w:r>
              <w:rPr>
                <w:shd w:val="clear" w:color="auto" w:fill="FFFFFF"/>
              </w:rPr>
              <w:t xml:space="preserve">SSB-based RLM is based on the SSB associated to the initial DL BWP and can </w:t>
            </w:r>
            <w:r w:rsidRPr="00DE285C">
              <w:rPr>
                <w:shd w:val="clear" w:color="auto" w:fill="FFFFFF"/>
              </w:rPr>
              <w:t>only be configured for the initial DL BWP and for DL BWPs containing the SSB associated to the initial DL BWP. For other DL BWPs, RLM can only be performed based on CSI-RS</w:t>
            </w:r>
            <w:ins w:id="48" w:author="Nokia" w:date="2022-08-10T18:58:00Z">
              <w:r w:rsidRPr="00DE285C">
                <w:rPr>
                  <w:shd w:val="clear" w:color="auto" w:fill="FFFFFF"/>
                </w:rPr>
                <w:t xml:space="preserve"> unless the UE supports</w:t>
              </w:r>
            </w:ins>
            <w:ins w:id="49" w:author="Nokia" w:date="2022-08-11T10:57:00Z">
              <w:r w:rsidR="001B7DC6" w:rsidRPr="00DE285C">
                <w:rPr>
                  <w:shd w:val="clear" w:color="auto" w:fill="FFFFFF"/>
                </w:rPr>
                <w:t xml:space="preserve"> BWP operation without restrictions</w:t>
              </w:r>
            </w:ins>
            <w:r w:rsidRPr="00DE285C">
              <w:rPr>
                <w:shd w:val="clear" w:color="auto" w:fill="FFFFFF"/>
              </w:rPr>
              <w:t>.</w:t>
            </w:r>
          </w:p>
          <w:p w14:paraId="5C3F0BBF" w14:textId="77777777" w:rsidR="00A91611" w:rsidRPr="00F81ADB" w:rsidRDefault="00A91611" w:rsidP="00AF501F">
            <w:pPr>
              <w:rPr>
                <w:shd w:val="clear" w:color="auto" w:fill="FFFFFF"/>
              </w:rPr>
            </w:pPr>
            <w:r w:rsidRPr="00F81ADB">
              <w:rPr>
                <w:shd w:val="clear" w:color="auto" w:fill="FFFFFF"/>
              </w:rPr>
              <w:t>[…]</w:t>
            </w:r>
          </w:p>
          <w:p w14:paraId="79B29020" w14:textId="77777777" w:rsidR="00A91611" w:rsidRDefault="00A91611" w:rsidP="00AF501F">
            <w:pPr>
              <w:pStyle w:val="Heading3"/>
              <w:numPr>
                <w:ilvl w:val="0"/>
                <w:numId w:val="0"/>
              </w:numPr>
            </w:pPr>
            <w:r>
              <w:t>9.2.8</w:t>
            </w:r>
            <w:r>
              <w:tab/>
              <w:t>Beam failure detection and recovery</w:t>
            </w:r>
          </w:p>
          <w:p w14:paraId="5250117D" w14:textId="77777777" w:rsidR="00A91611" w:rsidRDefault="00A91611" w:rsidP="00AF501F">
            <w:pPr>
              <w:rPr>
                <w:noProof/>
              </w:rPr>
            </w:pPr>
            <w:r>
              <w:rPr>
                <w:noProof/>
              </w:rPr>
              <w:t>For beam failure detection, the gNB configures the UE with beam failure detection reference signals (SSB or CSI-RS) and the UE declares beam failure when the number of beam failure instance indications from the physical layer reaches a configured threshold before a configured timer expires.</w:t>
            </w:r>
          </w:p>
          <w:p w14:paraId="64BBB79C" w14:textId="098C008B" w:rsidR="00A91611" w:rsidRDefault="00A91611" w:rsidP="00AF501F">
            <w:r>
              <w:rPr>
                <w:shd w:val="clear" w:color="auto" w:fill="FFFFFF"/>
              </w:rPr>
              <w:t xml:space="preserve">SSB-based Beam Failure Detection is based on the SSB associated to the initial DL BWP and can only be configured </w:t>
            </w:r>
            <w:r w:rsidRPr="00DE285C">
              <w:rPr>
                <w:shd w:val="clear" w:color="auto" w:fill="FFFFFF"/>
              </w:rPr>
              <w:t>for the initial DL BWPs and for DL BWPs containing the SSB associated to the initial DL BWP. For other DL BWPs, Beam Failure Detection can only be performed based on CSI-RS</w:t>
            </w:r>
            <w:ins w:id="50" w:author="Nokia" w:date="2022-08-10T18:57:00Z">
              <w:r w:rsidRPr="00DE285C">
                <w:rPr>
                  <w:shd w:val="clear" w:color="auto" w:fill="FFFFFF"/>
                </w:rPr>
                <w:t xml:space="preserve"> unless the UE supports</w:t>
              </w:r>
            </w:ins>
            <w:ins w:id="51" w:author="Nokia" w:date="2022-08-11T10:57:00Z">
              <w:r w:rsidR="001B7DC6" w:rsidRPr="00DE285C">
                <w:rPr>
                  <w:shd w:val="clear" w:color="auto" w:fill="FFFFFF"/>
                </w:rPr>
                <w:t xml:space="preserve"> BWP operation without restrictions</w:t>
              </w:r>
            </w:ins>
            <w:r w:rsidRPr="00DE285C">
              <w:rPr>
                <w:shd w:val="clear" w:color="auto" w:fill="FFFFFF"/>
              </w:rPr>
              <w:t>.</w:t>
            </w:r>
          </w:p>
          <w:p w14:paraId="107FB54A" w14:textId="77777777" w:rsidR="00A91611" w:rsidRPr="00ED2D94" w:rsidRDefault="00A91611" w:rsidP="00AF501F">
            <w:pPr>
              <w:rPr>
                <w:shd w:val="clear" w:color="auto" w:fill="FFFFFF"/>
              </w:rPr>
            </w:pPr>
            <w:r w:rsidRPr="00F81ADB">
              <w:rPr>
                <w:shd w:val="clear" w:color="auto" w:fill="FFFFFF"/>
              </w:rPr>
              <w:t>[…]</w:t>
            </w:r>
          </w:p>
        </w:tc>
      </w:tr>
    </w:tbl>
    <w:p w14:paraId="44058A0F" w14:textId="77777777" w:rsidR="00A91611" w:rsidRDefault="00A91611" w:rsidP="00A91611">
      <w:pPr>
        <w:rPr>
          <w:rFonts w:eastAsia="Malgun Gothic"/>
          <w:lang w:eastAsia="ko-KR"/>
        </w:rPr>
      </w:pPr>
    </w:p>
    <w:p w14:paraId="15BF240C" w14:textId="77777777" w:rsidR="005C14AD" w:rsidRPr="005C14AD" w:rsidRDefault="005C14AD" w:rsidP="00AD47BE"/>
    <w:p w14:paraId="08096950" w14:textId="2E4DF414" w:rsidR="00A91611" w:rsidRPr="007E78D7" w:rsidRDefault="00A91611" w:rsidP="00A91611">
      <w:pPr>
        <w:keepNext/>
        <w:rPr>
          <w:b/>
          <w:bCs/>
        </w:rPr>
      </w:pPr>
      <w:r w:rsidRPr="007E78D7">
        <w:rPr>
          <w:b/>
          <w:bCs/>
        </w:rPr>
        <w:t xml:space="preserve">Proposal </w:t>
      </w:r>
      <w:r>
        <w:rPr>
          <w:b/>
          <w:bCs/>
        </w:rPr>
        <w:t>4</w:t>
      </w:r>
      <w:r w:rsidRPr="007E78D7">
        <w:rPr>
          <w:b/>
          <w:bCs/>
        </w:rPr>
        <w:t xml:space="preserve">: </w:t>
      </w:r>
      <w:r>
        <w:rPr>
          <w:b/>
          <w:bCs/>
        </w:rPr>
        <w:t>Suggest to RAN2 to m</w:t>
      </w:r>
      <w:r w:rsidRPr="007E78D7">
        <w:rPr>
          <w:b/>
          <w:bCs/>
        </w:rPr>
        <w:t>ake the following clarification to the TS</w:t>
      </w:r>
      <w:r>
        <w:rPr>
          <w:b/>
          <w:bCs/>
        </w:rPr>
        <w:t xml:space="preserve"> </w:t>
      </w:r>
      <w:r w:rsidRPr="007E78D7">
        <w:rPr>
          <w:b/>
          <w:bCs/>
        </w:rPr>
        <w:t>38.</w:t>
      </w:r>
      <w:r>
        <w:rPr>
          <w:b/>
          <w:bCs/>
        </w:rPr>
        <w:t>306</w:t>
      </w:r>
    </w:p>
    <w:tbl>
      <w:tblPr>
        <w:tblStyle w:val="TableGrid"/>
        <w:tblW w:w="0" w:type="auto"/>
        <w:tblLook w:val="04A0" w:firstRow="1" w:lastRow="0" w:firstColumn="1" w:lastColumn="0" w:noHBand="0" w:noVBand="1"/>
      </w:tblPr>
      <w:tblGrid>
        <w:gridCol w:w="9629"/>
      </w:tblGrid>
      <w:tr w:rsidR="00A91611" w14:paraId="47B93600" w14:textId="77777777" w:rsidTr="00AF501F">
        <w:tc>
          <w:tcPr>
            <w:tcW w:w="9629" w:type="dxa"/>
          </w:tcPr>
          <w:p w14:paraId="2E12D56D" w14:textId="77777777" w:rsidR="00A91611" w:rsidRPr="00E47AAE" w:rsidRDefault="00A91611" w:rsidP="00AF501F">
            <w:pPr>
              <w:pStyle w:val="TAL"/>
              <w:rPr>
                <w:b/>
                <w:i/>
              </w:rPr>
            </w:pPr>
            <w:bookmarkStart w:id="52" w:name="_Hlk111109112"/>
            <w:proofErr w:type="spellStart"/>
            <w:r w:rsidRPr="00E47AAE">
              <w:rPr>
                <w:b/>
                <w:i/>
              </w:rPr>
              <w:t>bwp-WithoutRestriction</w:t>
            </w:r>
            <w:proofErr w:type="spellEnd"/>
          </w:p>
          <w:p w14:paraId="239289B2" w14:textId="22113265" w:rsidR="00A91611" w:rsidRDefault="00A91611" w:rsidP="00AF501F">
            <w:pPr>
              <w:rPr>
                <w:rFonts w:eastAsia="Malgun Gothic"/>
                <w:lang w:eastAsia="ko-KR"/>
              </w:rPr>
            </w:pPr>
            <w:r w:rsidRPr="00E47AAE">
              <w:rPr>
                <w:rFonts w:cs="Arial"/>
                <w:szCs w:val="18"/>
              </w:rPr>
              <w:t xml:space="preserve">Indicates support of BWP operation without bandwidth restriction. The Bandwidth restriction in terms of DL BWP for </w:t>
            </w:r>
            <w:proofErr w:type="spellStart"/>
            <w:r w:rsidRPr="00E47AAE">
              <w:rPr>
                <w:rFonts w:cs="Arial"/>
                <w:szCs w:val="18"/>
              </w:rPr>
              <w:t>PCell</w:t>
            </w:r>
            <w:proofErr w:type="spellEnd"/>
            <w:r w:rsidRPr="00E47AAE">
              <w:rPr>
                <w:rFonts w:cs="Arial"/>
                <w:szCs w:val="18"/>
              </w:rPr>
              <w:t xml:space="preserve"> and </w:t>
            </w:r>
            <w:proofErr w:type="spellStart"/>
            <w:r w:rsidRPr="00E47AAE">
              <w:rPr>
                <w:rFonts w:cs="Arial"/>
                <w:szCs w:val="18"/>
              </w:rPr>
              <w:t>PSCell</w:t>
            </w:r>
            <w:proofErr w:type="spellEnd"/>
            <w:r w:rsidRPr="00E47AAE">
              <w:rPr>
                <w:rFonts w:cs="Arial"/>
                <w:szCs w:val="18"/>
              </w:rPr>
              <w:t xml:space="preserve"> means that the bandwidth of a UE-specific RRC configured DL BWP may not include the bandwidth of CORESET #0 (if configured) and SSB. For </w:t>
            </w:r>
            <w:proofErr w:type="spellStart"/>
            <w:r w:rsidRPr="00E47AAE">
              <w:rPr>
                <w:rFonts w:cs="Arial"/>
                <w:szCs w:val="18"/>
              </w:rPr>
              <w:t>SCell</w:t>
            </w:r>
            <w:proofErr w:type="spellEnd"/>
            <w:r w:rsidRPr="00E47AAE">
              <w:rPr>
                <w:rFonts w:cs="Arial"/>
                <w:szCs w:val="18"/>
              </w:rPr>
              <w:t>(s), it means that the bandwidth of DL BWP may not include SSB.</w:t>
            </w:r>
            <w:r w:rsidR="00914D7A">
              <w:rPr>
                <w:rFonts w:cs="Arial"/>
                <w:szCs w:val="18"/>
              </w:rPr>
              <w:t xml:space="preserve"> </w:t>
            </w:r>
            <w:ins w:id="53" w:author="Nokia" w:date="2022-08-10T19:02:00Z">
              <w:r w:rsidR="00914D7A">
                <w:rPr>
                  <w:rFonts w:cs="Arial"/>
                  <w:szCs w:val="18"/>
                </w:rPr>
                <w:t xml:space="preserve">When </w:t>
              </w:r>
            </w:ins>
            <w:ins w:id="54" w:author="Nokia" w:date="2022-08-10T19:05:00Z">
              <w:r w:rsidR="00914D7A">
                <w:rPr>
                  <w:rFonts w:cs="Arial"/>
                  <w:szCs w:val="18"/>
                </w:rPr>
                <w:t xml:space="preserve">this capability is supported by the UE and the </w:t>
              </w:r>
            </w:ins>
            <w:proofErr w:type="spellStart"/>
            <w:ins w:id="55" w:author="Nokia" w:date="2022-08-10T19:02:00Z">
              <w:r w:rsidR="00914D7A">
                <w:rPr>
                  <w:rFonts w:cs="Arial"/>
                  <w:szCs w:val="18"/>
                </w:rPr>
                <w:t>the</w:t>
              </w:r>
            </w:ins>
            <w:proofErr w:type="spellEnd"/>
            <w:ins w:id="56" w:author="Nokia" w:date="2022-08-10T19:03:00Z">
              <w:r w:rsidR="00914D7A">
                <w:rPr>
                  <w:rFonts w:cs="Arial"/>
                  <w:szCs w:val="18"/>
                </w:rPr>
                <w:t xml:space="preserve"> </w:t>
              </w:r>
            </w:ins>
            <w:ins w:id="57" w:author="Nokia" w:date="2022-08-10T19:04:00Z">
              <w:r w:rsidR="00914D7A">
                <w:rPr>
                  <w:rFonts w:cs="Arial"/>
                  <w:szCs w:val="18"/>
                </w:rPr>
                <w:t xml:space="preserve">cell’s </w:t>
              </w:r>
            </w:ins>
            <w:ins w:id="58" w:author="Nokia" w:date="2022-08-10T19:03:00Z">
              <w:r w:rsidR="00914D7A">
                <w:rPr>
                  <w:rFonts w:cs="Arial"/>
                  <w:szCs w:val="18"/>
                </w:rPr>
                <w:t xml:space="preserve">SSB is </w:t>
              </w:r>
            </w:ins>
            <w:ins w:id="59" w:author="Nokia" w:date="2022-08-10T19:04:00Z">
              <w:r w:rsidR="00914D7A">
                <w:rPr>
                  <w:rFonts w:cs="Arial"/>
                  <w:szCs w:val="18"/>
                </w:rPr>
                <w:t>outside of the</w:t>
              </w:r>
            </w:ins>
            <w:ins w:id="60" w:author="Nokia" w:date="2022-08-10T19:03:00Z">
              <w:r w:rsidR="00914D7A">
                <w:rPr>
                  <w:rFonts w:cs="Arial"/>
                  <w:szCs w:val="18"/>
                </w:rPr>
                <w:t xml:space="preserve"> bandwidth of the </w:t>
              </w:r>
            </w:ins>
            <w:ins w:id="61" w:author="Nokia" w:date="2022-08-11T12:46:00Z">
              <w:r w:rsidR="00B57B9E">
                <w:rPr>
                  <w:rFonts w:cs="Arial"/>
                  <w:szCs w:val="18"/>
                </w:rPr>
                <w:t xml:space="preserve">active </w:t>
              </w:r>
            </w:ins>
            <w:ins w:id="62" w:author="Nokia" w:date="2022-08-10T19:03:00Z">
              <w:r w:rsidR="00914D7A">
                <w:rPr>
                  <w:rFonts w:cs="Arial"/>
                  <w:szCs w:val="18"/>
                </w:rPr>
                <w:t xml:space="preserve">DL BWP, the UE shall </w:t>
              </w:r>
            </w:ins>
            <w:ins w:id="63" w:author="Nokia" w:date="2022-08-10T19:04:00Z">
              <w:r w:rsidR="00914D7A">
                <w:rPr>
                  <w:rFonts w:cs="Arial"/>
                  <w:szCs w:val="18"/>
                </w:rPr>
                <w:t xml:space="preserve">perform </w:t>
              </w:r>
            </w:ins>
            <w:ins w:id="64" w:author="Nokia" w:date="2022-08-11T12:35:00Z">
              <w:r w:rsidR="007126FA">
                <w:rPr>
                  <w:rFonts w:cs="Arial"/>
                  <w:szCs w:val="18"/>
                </w:rPr>
                <w:t xml:space="preserve">all </w:t>
              </w:r>
            </w:ins>
            <w:ins w:id="65" w:author="Nokia" w:date="2022-08-10T19:04:00Z">
              <w:r w:rsidR="00914D7A">
                <w:rPr>
                  <w:rFonts w:cs="Arial"/>
                  <w:szCs w:val="18"/>
                </w:rPr>
                <w:t>SSB-based</w:t>
              </w:r>
            </w:ins>
            <w:ins w:id="66" w:author="Nokia" w:date="2022-08-10T19:03:00Z">
              <w:r w:rsidR="00914D7A">
                <w:rPr>
                  <w:rFonts w:cs="Arial"/>
                  <w:szCs w:val="18"/>
                </w:rPr>
                <w:t xml:space="preserve"> measurements </w:t>
              </w:r>
            </w:ins>
            <w:ins w:id="67" w:author="Nokia" w:date="2022-08-11T12:35:00Z">
              <w:r w:rsidR="007126FA">
                <w:rPr>
                  <w:rFonts w:cs="Arial"/>
                  <w:szCs w:val="18"/>
                </w:rPr>
                <w:t xml:space="preserve">without measurement gaps </w:t>
              </w:r>
            </w:ins>
            <w:ins w:id="68" w:author="Nokia" w:date="2022-08-10T19:03:00Z">
              <w:r w:rsidR="00914D7A">
                <w:rPr>
                  <w:rFonts w:cs="Arial"/>
                  <w:szCs w:val="18"/>
                </w:rPr>
                <w:t>based on th</w:t>
              </w:r>
            </w:ins>
            <w:ins w:id="69" w:author="Nokia" w:date="2022-08-10T19:04:00Z">
              <w:r w:rsidR="00914D7A">
                <w:rPr>
                  <w:rFonts w:cs="Arial"/>
                  <w:szCs w:val="18"/>
                </w:rPr>
                <w:t>at SSB.</w:t>
              </w:r>
            </w:ins>
            <w:bookmarkEnd w:id="52"/>
          </w:p>
        </w:tc>
      </w:tr>
    </w:tbl>
    <w:p w14:paraId="27596AA7" w14:textId="77777777" w:rsidR="00A91611" w:rsidRDefault="00A91611" w:rsidP="00A91611">
      <w:pPr>
        <w:rPr>
          <w:rFonts w:eastAsia="Malgun Gothic"/>
          <w:lang w:eastAsia="ko-KR"/>
        </w:rPr>
      </w:pPr>
    </w:p>
    <w:bookmarkEnd w:id="1"/>
    <w:p w14:paraId="10445A01" w14:textId="480CC7E1" w:rsidR="00885580" w:rsidRDefault="007820D0" w:rsidP="00885580">
      <w:pPr>
        <w:pStyle w:val="Heading1"/>
      </w:pPr>
      <w:r>
        <w:t>Conclusion</w:t>
      </w:r>
    </w:p>
    <w:p w14:paraId="384567B8" w14:textId="4A839B3E" w:rsidR="001337A5" w:rsidRDefault="006E3477" w:rsidP="001F201D">
      <w:r>
        <w:t xml:space="preserve">In this contribution the following observations </w:t>
      </w:r>
      <w:r>
        <w:t xml:space="preserve">on the Feature Group 6-1a, BWP operation without restriction </w:t>
      </w:r>
      <w:proofErr w:type="gramStart"/>
      <w:r>
        <w:t>are</w:t>
      </w:r>
      <w:proofErr w:type="gramEnd"/>
      <w:r>
        <w:t xml:space="preserve"> made:</w:t>
      </w:r>
    </w:p>
    <w:p w14:paraId="5DCBD308" w14:textId="77777777" w:rsidR="006E3477" w:rsidRDefault="006E3477" w:rsidP="006E3477">
      <w:pPr>
        <w:rPr>
          <w:rFonts w:eastAsia="Malgun Gothic"/>
          <w:b/>
          <w:bCs/>
          <w:lang w:eastAsia="ko-KR"/>
        </w:rPr>
      </w:pPr>
      <w:r w:rsidRPr="00B76E4F">
        <w:rPr>
          <w:rFonts w:eastAsia="Malgun Gothic"/>
          <w:b/>
          <w:bCs/>
          <w:lang w:eastAsia="ko-KR"/>
        </w:rPr>
        <w:t xml:space="preserve">Observation 1: </w:t>
      </w:r>
      <w:r>
        <w:rPr>
          <w:rFonts w:eastAsia="Malgun Gothic"/>
          <w:b/>
          <w:bCs/>
          <w:lang w:eastAsia="ko-KR"/>
        </w:rPr>
        <w:t>RAN1 specs do not rule out SSB outside the active BWP, but 38.213 leaves room for interpretation.</w:t>
      </w:r>
    </w:p>
    <w:p w14:paraId="6F6BD409" w14:textId="77777777" w:rsidR="006E3477" w:rsidRDefault="006E3477" w:rsidP="006E3477">
      <w:pPr>
        <w:rPr>
          <w:rFonts w:eastAsia="Malgun Gothic"/>
          <w:b/>
          <w:bCs/>
          <w:lang w:eastAsia="ko-KR"/>
        </w:rPr>
      </w:pPr>
      <w:r>
        <w:rPr>
          <w:rFonts w:eastAsia="Malgun Gothic"/>
          <w:b/>
          <w:bCs/>
          <w:lang w:eastAsia="ko-KR"/>
        </w:rPr>
        <w:lastRenderedPageBreak/>
        <w:t xml:space="preserve">Observation 2: 38.300 is written as if FG6-1a </w:t>
      </w:r>
      <w:r w:rsidRPr="00B76E4F">
        <w:rPr>
          <w:rFonts w:eastAsia="Malgun Gothic"/>
          <w:b/>
          <w:bCs/>
          <w:i/>
          <w:iCs/>
          <w:lang w:eastAsia="ko-KR"/>
        </w:rPr>
        <w:t xml:space="preserve">BWP </w:t>
      </w:r>
      <w:r>
        <w:rPr>
          <w:rFonts w:eastAsia="Malgun Gothic"/>
          <w:b/>
          <w:bCs/>
          <w:i/>
          <w:iCs/>
          <w:lang w:eastAsia="ko-KR"/>
        </w:rPr>
        <w:t xml:space="preserve">operation </w:t>
      </w:r>
      <w:r w:rsidRPr="00B76E4F">
        <w:rPr>
          <w:rFonts w:eastAsia="Malgun Gothic"/>
          <w:b/>
          <w:bCs/>
          <w:i/>
          <w:iCs/>
          <w:lang w:eastAsia="ko-KR"/>
        </w:rPr>
        <w:t>without restriction</w:t>
      </w:r>
      <w:r>
        <w:rPr>
          <w:rFonts w:eastAsia="Malgun Gothic"/>
          <w:b/>
          <w:bCs/>
          <w:lang w:eastAsia="ko-KR"/>
        </w:rPr>
        <w:t xml:space="preserve"> does not exist </w:t>
      </w:r>
    </w:p>
    <w:p w14:paraId="16B26052" w14:textId="77777777" w:rsidR="006E3477" w:rsidRPr="00402C57" w:rsidRDefault="006E3477" w:rsidP="006E3477">
      <w:pPr>
        <w:rPr>
          <w:rFonts w:eastAsia="Malgun Gothic"/>
          <w:b/>
          <w:bCs/>
          <w:lang w:eastAsia="ko-KR"/>
        </w:rPr>
      </w:pPr>
      <w:r>
        <w:rPr>
          <w:rFonts w:eastAsia="Malgun Gothic"/>
          <w:b/>
          <w:bCs/>
          <w:lang w:eastAsia="ko-KR"/>
        </w:rPr>
        <w:t xml:space="preserve">Observation 3: 38.306 </w:t>
      </w:r>
      <w:proofErr w:type="spellStart"/>
      <w:r>
        <w:rPr>
          <w:rFonts w:eastAsia="Malgun Gothic"/>
          <w:b/>
          <w:bCs/>
          <w:i/>
          <w:iCs/>
          <w:lang w:eastAsia="ko-KR"/>
        </w:rPr>
        <w:t>bwp-WithoutRestriction</w:t>
      </w:r>
      <w:proofErr w:type="spellEnd"/>
      <w:r>
        <w:rPr>
          <w:rFonts w:eastAsia="Malgun Gothic"/>
          <w:b/>
          <w:bCs/>
          <w:i/>
          <w:iCs/>
          <w:lang w:eastAsia="ko-KR"/>
        </w:rPr>
        <w:t xml:space="preserve"> </w:t>
      </w:r>
      <w:r>
        <w:rPr>
          <w:rFonts w:eastAsia="Malgun Gothic"/>
          <w:b/>
          <w:bCs/>
          <w:lang w:eastAsia="ko-KR"/>
        </w:rPr>
        <w:t>definition does not offer any help on what UE behaviour is to be expected</w:t>
      </w:r>
    </w:p>
    <w:p w14:paraId="2EF264D4" w14:textId="35E772EA" w:rsidR="006E3477" w:rsidRDefault="006E3477" w:rsidP="001F201D">
      <w:pPr>
        <w:rPr>
          <w:lang w:val="en-US"/>
        </w:rPr>
      </w:pPr>
    </w:p>
    <w:p w14:paraId="0B30493D" w14:textId="0D8C79A3" w:rsidR="006E3477" w:rsidRDefault="006E3477" w:rsidP="001F201D">
      <w:pPr>
        <w:rPr>
          <w:lang w:val="en-US"/>
        </w:rPr>
      </w:pPr>
      <w:r>
        <w:rPr>
          <w:lang w:val="en-US"/>
        </w:rPr>
        <w:t>Based on these observations the following proposals for specification modifications are made:</w:t>
      </w:r>
    </w:p>
    <w:p w14:paraId="4F88F51E" w14:textId="77777777" w:rsidR="006E3477" w:rsidRDefault="006E3477" w:rsidP="006E3477">
      <w:pPr>
        <w:rPr>
          <w:b/>
          <w:bCs/>
        </w:rPr>
      </w:pPr>
      <w:r>
        <w:rPr>
          <w:b/>
          <w:bCs/>
        </w:rPr>
        <w:t xml:space="preserve">Proposal 1: UE supporting </w:t>
      </w:r>
      <w:proofErr w:type="spellStart"/>
      <w:r>
        <w:rPr>
          <w:b/>
          <w:bCs/>
          <w:i/>
          <w:iCs/>
        </w:rPr>
        <w:t>bwp-WithoutRestriction</w:t>
      </w:r>
      <w:proofErr w:type="spellEnd"/>
      <w:r>
        <w:rPr>
          <w:b/>
          <w:bCs/>
        </w:rPr>
        <w:t xml:space="preserve"> supports all SSB-based procedures also when the SSB is outside the active DL BWP. </w:t>
      </w:r>
    </w:p>
    <w:p w14:paraId="61259458" w14:textId="420AAF91" w:rsidR="006E3477" w:rsidRDefault="006E3477" w:rsidP="006E3477">
      <w:pPr>
        <w:keepNext/>
        <w:rPr>
          <w:b/>
          <w:bCs/>
        </w:rPr>
      </w:pPr>
      <w:r w:rsidRPr="007E78D7">
        <w:rPr>
          <w:b/>
          <w:bCs/>
        </w:rPr>
        <w:t>Proposal 2: Make the following clarification to the TS38.213</w:t>
      </w:r>
    </w:p>
    <w:p w14:paraId="2EFE250B" w14:textId="5BF8BCA4" w:rsidR="006E3477" w:rsidRDefault="006E3477" w:rsidP="006E3477">
      <w:pPr>
        <w:keepNext/>
        <w:rPr>
          <w:b/>
          <w:bCs/>
        </w:rPr>
      </w:pPr>
      <w:r w:rsidRPr="007E78D7">
        <w:rPr>
          <w:b/>
          <w:bCs/>
        </w:rPr>
        <w:t xml:space="preserve">Proposal </w:t>
      </w:r>
      <w:r>
        <w:rPr>
          <w:b/>
          <w:bCs/>
        </w:rPr>
        <w:t>3</w:t>
      </w:r>
      <w:r w:rsidRPr="007E78D7">
        <w:rPr>
          <w:b/>
          <w:bCs/>
        </w:rPr>
        <w:t xml:space="preserve">: </w:t>
      </w:r>
      <w:r>
        <w:rPr>
          <w:b/>
          <w:bCs/>
        </w:rPr>
        <w:t>Suggest to RAN2 to m</w:t>
      </w:r>
      <w:r w:rsidRPr="007E78D7">
        <w:rPr>
          <w:b/>
          <w:bCs/>
        </w:rPr>
        <w:t xml:space="preserve">ake the following </w:t>
      </w:r>
      <w:r>
        <w:rPr>
          <w:b/>
          <w:bCs/>
        </w:rPr>
        <w:t>corrections</w:t>
      </w:r>
      <w:r w:rsidRPr="007E78D7">
        <w:rPr>
          <w:b/>
          <w:bCs/>
        </w:rPr>
        <w:t xml:space="preserve"> to the TS</w:t>
      </w:r>
      <w:r>
        <w:rPr>
          <w:b/>
          <w:bCs/>
        </w:rPr>
        <w:t xml:space="preserve"> </w:t>
      </w:r>
      <w:r w:rsidRPr="007E78D7">
        <w:rPr>
          <w:b/>
          <w:bCs/>
        </w:rPr>
        <w:t>38.</w:t>
      </w:r>
      <w:r>
        <w:rPr>
          <w:b/>
          <w:bCs/>
        </w:rPr>
        <w:t>300</w:t>
      </w:r>
    </w:p>
    <w:p w14:paraId="7069C900" w14:textId="1A5A8C97" w:rsidR="006E3477" w:rsidRDefault="006E3477" w:rsidP="006E3477">
      <w:pPr>
        <w:keepNext/>
        <w:rPr>
          <w:b/>
          <w:bCs/>
        </w:rPr>
      </w:pPr>
      <w:r w:rsidRPr="007E78D7">
        <w:rPr>
          <w:b/>
          <w:bCs/>
        </w:rPr>
        <w:t xml:space="preserve">Proposal </w:t>
      </w:r>
      <w:r>
        <w:rPr>
          <w:b/>
          <w:bCs/>
        </w:rPr>
        <w:t>4</w:t>
      </w:r>
      <w:r w:rsidRPr="007E78D7">
        <w:rPr>
          <w:b/>
          <w:bCs/>
        </w:rPr>
        <w:t xml:space="preserve">: </w:t>
      </w:r>
      <w:r>
        <w:rPr>
          <w:b/>
          <w:bCs/>
        </w:rPr>
        <w:t>Suggest to RAN2 to m</w:t>
      </w:r>
      <w:r w:rsidRPr="007E78D7">
        <w:rPr>
          <w:b/>
          <w:bCs/>
        </w:rPr>
        <w:t>ake the following clarification to the TS</w:t>
      </w:r>
      <w:r>
        <w:rPr>
          <w:b/>
          <w:bCs/>
        </w:rPr>
        <w:t xml:space="preserve"> </w:t>
      </w:r>
      <w:r w:rsidRPr="007E78D7">
        <w:rPr>
          <w:b/>
          <w:bCs/>
        </w:rPr>
        <w:t>38.</w:t>
      </w:r>
      <w:r>
        <w:rPr>
          <w:b/>
          <w:bCs/>
        </w:rPr>
        <w:t>306</w:t>
      </w:r>
    </w:p>
    <w:p w14:paraId="1ED02E03" w14:textId="3381E290" w:rsidR="006E3477" w:rsidRDefault="006E3477" w:rsidP="006E3477">
      <w:pPr>
        <w:keepNext/>
        <w:rPr>
          <w:b/>
          <w:bCs/>
        </w:rPr>
      </w:pPr>
    </w:p>
    <w:p w14:paraId="18DD6E01" w14:textId="3C3B8F1F" w:rsidR="006E3477" w:rsidRPr="006E3477" w:rsidRDefault="006E3477" w:rsidP="006E3477">
      <w:pPr>
        <w:keepNext/>
        <w:rPr>
          <w:b/>
          <w:bCs/>
        </w:rPr>
      </w:pPr>
      <w:r w:rsidRPr="006E3477">
        <w:rPr>
          <w:b/>
          <w:bCs/>
        </w:rPr>
        <w:t>Change to 38.213:</w:t>
      </w:r>
    </w:p>
    <w:tbl>
      <w:tblPr>
        <w:tblStyle w:val="TableGrid"/>
        <w:tblW w:w="0" w:type="auto"/>
        <w:tblLook w:val="04A0" w:firstRow="1" w:lastRow="0" w:firstColumn="1" w:lastColumn="0" w:noHBand="0" w:noVBand="1"/>
      </w:tblPr>
      <w:tblGrid>
        <w:gridCol w:w="9629"/>
      </w:tblGrid>
      <w:tr w:rsidR="006E3477" w14:paraId="3334AD53" w14:textId="77777777" w:rsidTr="007A04FE">
        <w:tc>
          <w:tcPr>
            <w:tcW w:w="9629" w:type="dxa"/>
          </w:tcPr>
          <w:p w14:paraId="79B8D7FF" w14:textId="77777777" w:rsidR="006E3477" w:rsidRPr="00B916EC" w:rsidRDefault="006E3477" w:rsidP="007A04FE">
            <w:pPr>
              <w:pStyle w:val="Heading1"/>
              <w:numPr>
                <w:ilvl w:val="0"/>
                <w:numId w:val="0"/>
              </w:numPr>
            </w:pPr>
            <w:r>
              <w:t>5</w:t>
            </w:r>
            <w:r>
              <w:tab/>
            </w:r>
            <w:r w:rsidRPr="00B916EC">
              <w:t>Radio link monitoring</w:t>
            </w:r>
          </w:p>
          <w:p w14:paraId="43433E48" w14:textId="77777777" w:rsidR="006E3477" w:rsidRDefault="006E3477" w:rsidP="007A04FE">
            <w:pPr>
              <w:rPr>
                <w:ins w:id="70" w:author="Nokia" w:date="2022-08-10T14:47:00Z"/>
              </w:rPr>
            </w:pPr>
            <w:r w:rsidRPr="00B916EC">
              <w:t xml:space="preserve">The downlink radio link quality of the primary cell </w:t>
            </w:r>
            <w:r>
              <w:t>is</w:t>
            </w:r>
            <w:r w:rsidRPr="00B916EC">
              <w:t xml:space="preserve"> monitored by a UE for the purpose of indicating out-of-sync/in-sync status to higher layers. </w:t>
            </w:r>
            <w:r w:rsidRPr="00A91611">
              <w:t xml:space="preserve">The </w:t>
            </w:r>
            <w:r w:rsidRPr="00A91611">
              <w:rPr>
                <w:lang w:eastAsia="ko-KR"/>
              </w:rPr>
              <w:t>UE is not required to monitor the downlink radio link quality in DL BWPs other than the active DL BWP</w:t>
            </w:r>
            <w:r>
              <w:rPr>
                <w:lang w:eastAsia="ko-KR"/>
              </w:rPr>
              <w:t>, as described in Clause 12,</w:t>
            </w:r>
            <w:r w:rsidRPr="00B916EC">
              <w:rPr>
                <w:lang w:eastAsia="ko-KR"/>
              </w:rPr>
              <w:t xml:space="preserve"> on the primary cell</w:t>
            </w:r>
            <w:r w:rsidRPr="00B916EC">
              <w:t>.</w:t>
            </w:r>
            <w:r>
              <w:t xml:space="preserve"> </w:t>
            </w:r>
          </w:p>
          <w:p w14:paraId="05B938AF" w14:textId="77777777" w:rsidR="006E3477" w:rsidRDefault="006E3477" w:rsidP="007A04FE">
            <w:pPr>
              <w:ind w:left="457" w:hanging="173"/>
              <w:rPr>
                <w:ins w:id="71" w:author="Nokia" w:date="2022-08-10T14:49:00Z"/>
                <w:lang w:eastAsia="ja-JP"/>
              </w:rPr>
            </w:pPr>
            <w:ins w:id="72" w:author="Nokia" w:date="2022-08-10T14:47:00Z">
              <w:r>
                <w:t>-</w:t>
              </w:r>
            </w:ins>
            <w:ins w:id="73" w:author="Nokia" w:date="2022-08-10T14:56:00Z">
              <w:r>
                <w:tab/>
              </w:r>
            </w:ins>
            <w:ins w:id="74" w:author="Nokia" w:date="2022-08-10T14:47:00Z">
              <w:r>
                <w:rPr>
                  <w:lang w:eastAsia="ja-JP"/>
                </w:rPr>
                <w:t xml:space="preserve">If the UE indicates capability </w:t>
              </w:r>
              <w:proofErr w:type="spellStart"/>
              <w:r>
                <w:rPr>
                  <w:i/>
                  <w:iCs/>
                  <w:lang w:eastAsia="ja-JP"/>
                </w:rPr>
                <w:t>bwp-WithoutRestriction</w:t>
              </w:r>
              <w:proofErr w:type="spellEnd"/>
              <w:r>
                <w:rPr>
                  <w:lang w:eastAsia="ja-JP"/>
                </w:rPr>
                <w:t xml:space="preserve">, the SS/PBCH block can be located </w:t>
              </w:r>
            </w:ins>
            <w:ins w:id="75" w:author="Nokia" w:date="2022-08-10T14:48:00Z">
              <w:r>
                <w:rPr>
                  <w:lang w:eastAsia="ja-JP"/>
                </w:rPr>
                <w:t>outside the active DL BWP</w:t>
              </w:r>
            </w:ins>
            <w:ins w:id="76" w:author="Nokia" w:date="2022-08-10T14:47:00Z">
              <w:r>
                <w:rPr>
                  <w:lang w:eastAsia="ja-JP"/>
                </w:rPr>
                <w:t>.</w:t>
              </w:r>
            </w:ins>
          </w:p>
          <w:p w14:paraId="2DC053F6" w14:textId="77777777" w:rsidR="006E3477" w:rsidRPr="00731402" w:rsidRDefault="006E3477" w:rsidP="007A04FE">
            <w:pPr>
              <w:ind w:left="457" w:hanging="173"/>
            </w:pPr>
            <w:ins w:id="77" w:author="Nokia" w:date="2022-08-10T14:47:00Z">
              <w:r>
                <w:rPr>
                  <w:lang w:eastAsia="ja-JP"/>
                </w:rPr>
                <w:t>-</w:t>
              </w:r>
            </w:ins>
            <w:ins w:id="78" w:author="Nokia" w:date="2022-08-10T14:57:00Z">
              <w:r>
                <w:tab/>
              </w:r>
            </w:ins>
            <w:r w:rsidRPr="00162E2F">
              <w:rPr>
                <w:lang w:eastAsia="ja-JP"/>
              </w:rPr>
              <w:t xml:space="preserve">If the </w:t>
            </w:r>
            <w:r>
              <w:rPr>
                <w:lang w:eastAsia="ja-JP"/>
              </w:rPr>
              <w:t>active</w:t>
            </w:r>
            <w:r w:rsidRPr="00162E2F">
              <w:rPr>
                <w:lang w:eastAsia="ja-JP"/>
              </w:rPr>
              <w:t xml:space="preserve"> DL B</w:t>
            </w:r>
            <w:r>
              <w:rPr>
                <w:lang w:eastAsia="ja-JP"/>
              </w:rPr>
              <w:t>WP is the initial</w:t>
            </w:r>
            <w:r w:rsidRPr="00162E2F">
              <w:rPr>
                <w:lang w:eastAsia="ja-JP"/>
              </w:rPr>
              <w:t xml:space="preserve"> DL BWP and for SS/PBCH block and </w:t>
            </w:r>
            <w:r>
              <w:rPr>
                <w:lang w:eastAsia="ja-JP"/>
              </w:rPr>
              <w:t>CORESET</w:t>
            </w:r>
            <w:r w:rsidRPr="00162E2F">
              <w:rPr>
                <w:lang w:eastAsia="ja-JP"/>
              </w:rPr>
              <w:t xml:space="preserve"> multiplexing pattern 2 or 3, as described in </w:t>
            </w:r>
            <w:r>
              <w:rPr>
                <w:lang w:eastAsia="ja-JP"/>
              </w:rPr>
              <w:t>Clause</w:t>
            </w:r>
            <w:r w:rsidRPr="00162E2F">
              <w:rPr>
                <w:lang w:eastAsia="ja-JP"/>
              </w:rPr>
              <w:t xml:space="preserve"> 13, the UE is expected to perform RLM using the associated SS/PBCH block</w:t>
            </w:r>
            <w:r w:rsidRPr="00580C86">
              <w:rPr>
                <w:lang w:eastAsia="ja-JP"/>
              </w:rPr>
              <w:t xml:space="preserve"> when the associated SS/PBCH block index is provided by</w:t>
            </w:r>
            <w:r w:rsidRPr="00580C86">
              <w:rPr>
                <w:iCs/>
              </w:rPr>
              <w:t xml:space="preserve"> </w:t>
            </w:r>
            <w:proofErr w:type="spellStart"/>
            <w:r w:rsidRPr="00580C86">
              <w:rPr>
                <w:i/>
              </w:rPr>
              <w:t>RadioLinkMonitoringRS</w:t>
            </w:r>
            <w:proofErr w:type="spellEnd"/>
            <w:r w:rsidRPr="00162E2F">
              <w:rPr>
                <w:lang w:eastAsia="ja-JP"/>
              </w:rPr>
              <w:t>.</w:t>
            </w:r>
            <w:ins w:id="79" w:author="Nokia" w:date="2022-08-10T14:47:00Z">
              <w:r>
                <w:rPr>
                  <w:lang w:eastAsia="ja-JP"/>
                </w:rPr>
                <w:t xml:space="preserve"> </w:t>
              </w:r>
            </w:ins>
          </w:p>
          <w:p w14:paraId="4661DBA9" w14:textId="77777777" w:rsidR="006E3477" w:rsidRPr="00A752D0" w:rsidRDefault="006E3477" w:rsidP="007A04FE">
            <w:pPr>
              <w:rPr>
                <w:lang w:eastAsia="zh-CN"/>
              </w:rPr>
            </w:pPr>
            <w:r w:rsidRPr="00B916EC">
              <w:t xml:space="preserve">If the UE is configured with a SCG, as described in [12, TS 38.331], and the parameter </w:t>
            </w:r>
            <w:proofErr w:type="spellStart"/>
            <w:r w:rsidRPr="00B916EC">
              <w:rPr>
                <w:i/>
              </w:rPr>
              <w:t>rlf-TimersAndConstants</w:t>
            </w:r>
            <w:proofErr w:type="spellEnd"/>
            <w:r w:rsidRPr="00B916EC">
              <w:t xml:space="preserve"> is provided by higher layers and is not set to release, the downlink radio link quality of the </w:t>
            </w:r>
            <w:proofErr w:type="spellStart"/>
            <w:r w:rsidRPr="00B916EC">
              <w:t>PSCell</w:t>
            </w:r>
            <w:proofErr w:type="spellEnd"/>
            <w:r w:rsidRPr="00B916EC">
              <w:t xml:space="preserve"> of the SCG </w:t>
            </w:r>
            <w:r>
              <w:t>is</w:t>
            </w:r>
            <w:r w:rsidRPr="00B916EC">
              <w:t xml:space="preserve"> monitored by the UE for the purpose of indicating out-of-sync/in-sync status to higher la</w:t>
            </w:r>
            <w:r w:rsidRPr="00A91611">
              <w:t xml:space="preserve">yers. The </w:t>
            </w:r>
            <w:r w:rsidRPr="00A91611">
              <w:rPr>
                <w:lang w:eastAsia="ko-KR"/>
              </w:rPr>
              <w:t>UE is not required to monitor the downlink radio link quality in DL BWPs other than the active DL BWP on</w:t>
            </w:r>
            <w:r w:rsidRPr="00C14186">
              <w:rPr>
                <w:lang w:eastAsia="ko-KR"/>
              </w:rPr>
              <w:t xml:space="preserve"> the </w:t>
            </w:r>
            <w:proofErr w:type="spellStart"/>
            <w:r w:rsidRPr="00C14186">
              <w:rPr>
                <w:lang w:eastAsia="zh-CN"/>
              </w:rPr>
              <w:t>PSCell</w:t>
            </w:r>
            <w:proofErr w:type="spellEnd"/>
            <w:r>
              <w:rPr>
                <w:lang w:eastAsia="zh-CN"/>
              </w:rPr>
              <w:t>.</w:t>
            </w:r>
            <w:ins w:id="80" w:author="Nokia" w:date="2022-08-10T14:47:00Z">
              <w:r>
                <w:rPr>
                  <w:lang w:eastAsia="zh-CN"/>
                </w:rPr>
                <w:t xml:space="preserve"> </w:t>
              </w:r>
              <w:r>
                <w:rPr>
                  <w:lang w:eastAsia="ja-JP"/>
                </w:rPr>
                <w:t xml:space="preserve">If the UE indicates capability </w:t>
              </w:r>
              <w:proofErr w:type="spellStart"/>
              <w:r>
                <w:rPr>
                  <w:i/>
                  <w:iCs/>
                  <w:lang w:eastAsia="ja-JP"/>
                </w:rPr>
                <w:t>bwp-WithoutRestriction</w:t>
              </w:r>
              <w:proofErr w:type="spellEnd"/>
              <w:r>
                <w:rPr>
                  <w:lang w:eastAsia="ja-JP"/>
                </w:rPr>
                <w:t xml:space="preserve">, the SS/PBCH block can be located </w:t>
              </w:r>
            </w:ins>
            <w:ins w:id="81" w:author="Nokia" w:date="2022-08-10T14:55:00Z">
              <w:r>
                <w:rPr>
                  <w:lang w:eastAsia="ja-JP"/>
                </w:rPr>
                <w:t>outside the active DL BWP</w:t>
              </w:r>
            </w:ins>
            <w:ins w:id="82" w:author="Nokia" w:date="2022-08-10T14:47:00Z">
              <w:r>
                <w:rPr>
                  <w:lang w:eastAsia="ja-JP"/>
                </w:rPr>
                <w:t xml:space="preserve"> of the </w:t>
              </w:r>
            </w:ins>
            <w:proofErr w:type="spellStart"/>
            <w:ins w:id="83" w:author="Nokia" w:date="2022-08-10T14:48:00Z">
              <w:r>
                <w:rPr>
                  <w:lang w:eastAsia="ja-JP"/>
                </w:rPr>
                <w:t>PSC</w:t>
              </w:r>
            </w:ins>
            <w:ins w:id="84" w:author="Nokia" w:date="2022-08-10T14:47:00Z">
              <w:r>
                <w:rPr>
                  <w:lang w:eastAsia="ja-JP"/>
                </w:rPr>
                <w:t>ell</w:t>
              </w:r>
            </w:ins>
            <w:proofErr w:type="spellEnd"/>
            <w:ins w:id="85" w:author="Nokia" w:date="2022-08-10T14:56:00Z">
              <w:r>
                <w:rPr>
                  <w:lang w:eastAsia="ja-JP"/>
                </w:rPr>
                <w:t xml:space="preserve"> of the SCG</w:t>
              </w:r>
            </w:ins>
            <w:ins w:id="86" w:author="Nokia" w:date="2022-08-10T14:47:00Z">
              <w:r>
                <w:rPr>
                  <w:lang w:eastAsia="ja-JP"/>
                </w:rPr>
                <w:t>.</w:t>
              </w:r>
            </w:ins>
          </w:p>
        </w:tc>
      </w:tr>
    </w:tbl>
    <w:p w14:paraId="06EA1535" w14:textId="77777777" w:rsidR="006E3477" w:rsidRDefault="006E3477" w:rsidP="006E3477"/>
    <w:p w14:paraId="5D3C53BD" w14:textId="77777777" w:rsidR="006E3477" w:rsidRDefault="006E3477" w:rsidP="006E3477"/>
    <w:p w14:paraId="0567D426" w14:textId="2554C239" w:rsidR="006E3477" w:rsidRPr="006E3477" w:rsidRDefault="006E3477" w:rsidP="006E3477">
      <w:pPr>
        <w:keepNext/>
        <w:rPr>
          <w:b/>
          <w:bCs/>
        </w:rPr>
      </w:pPr>
      <w:r w:rsidRPr="006E3477">
        <w:rPr>
          <w:b/>
          <w:bCs/>
        </w:rPr>
        <w:lastRenderedPageBreak/>
        <w:t>Change to 38.</w:t>
      </w:r>
      <w:r>
        <w:rPr>
          <w:b/>
          <w:bCs/>
        </w:rPr>
        <w:t>300</w:t>
      </w:r>
      <w:r w:rsidRPr="006E3477">
        <w:rPr>
          <w:b/>
          <w:bCs/>
        </w:rPr>
        <w:t>:</w:t>
      </w:r>
    </w:p>
    <w:tbl>
      <w:tblPr>
        <w:tblStyle w:val="TableGrid"/>
        <w:tblW w:w="0" w:type="auto"/>
        <w:tblLook w:val="04A0" w:firstRow="1" w:lastRow="0" w:firstColumn="1" w:lastColumn="0" w:noHBand="0" w:noVBand="1"/>
      </w:tblPr>
      <w:tblGrid>
        <w:gridCol w:w="9629"/>
      </w:tblGrid>
      <w:tr w:rsidR="006E3477" w14:paraId="786B5C7F" w14:textId="77777777" w:rsidTr="007A04FE">
        <w:tc>
          <w:tcPr>
            <w:tcW w:w="9629" w:type="dxa"/>
          </w:tcPr>
          <w:p w14:paraId="4496B541" w14:textId="77777777" w:rsidR="006E3477" w:rsidRDefault="006E3477" w:rsidP="007A04FE">
            <w:pPr>
              <w:pStyle w:val="Heading3"/>
              <w:numPr>
                <w:ilvl w:val="0"/>
                <w:numId w:val="0"/>
              </w:numPr>
            </w:pPr>
            <w:r>
              <w:t>9.2.3</w:t>
            </w:r>
            <w:r>
              <w:tab/>
              <w:t>Mobility in RRC_CONNECTED</w:t>
            </w:r>
          </w:p>
          <w:p w14:paraId="64B4462B" w14:textId="77777777" w:rsidR="006E3477" w:rsidRPr="00F81ADB" w:rsidRDefault="006E3477" w:rsidP="007A04FE">
            <w:pPr>
              <w:rPr>
                <w:shd w:val="clear" w:color="auto" w:fill="FFFFFF"/>
              </w:rPr>
            </w:pPr>
            <w:r w:rsidRPr="00F81ADB">
              <w:rPr>
                <w:shd w:val="clear" w:color="auto" w:fill="FFFFFF"/>
              </w:rPr>
              <w:t>[…]</w:t>
            </w:r>
          </w:p>
          <w:p w14:paraId="72F4CB5D" w14:textId="77777777" w:rsidR="006E3477" w:rsidRDefault="006E3477" w:rsidP="007A04FE">
            <w:r>
              <w:rPr>
                <w:b/>
              </w:rPr>
              <w:t xml:space="preserve">Beam Level Mobility </w:t>
            </w:r>
            <w:r>
              <w:t xml:space="preserve">does not require explicit RRC signalling to be triggered. The </w:t>
            </w:r>
            <w:proofErr w:type="spellStart"/>
            <w:r>
              <w:t>gNB</w:t>
            </w:r>
            <w:proofErr w:type="spellEnd"/>
            <w:r>
              <w:t xml:space="preserve"> provides via RRC signalling the UE with measurement configuration containing configurations of SSB/CSI resources and resource sets, </w:t>
            </w:r>
            <w:proofErr w:type="gramStart"/>
            <w:r>
              <w:t>reports</w:t>
            </w:r>
            <w:proofErr w:type="gramEnd"/>
            <w:r>
              <w:t xml:space="preserve"> and trigger states for triggering channel and interference measurements and reports. Beam Level Mobility is then dealt with at lower layers by means of physical layer and MAC layer control signalling, and RRC is not required to know which beam is being used at a given point in time.</w:t>
            </w:r>
          </w:p>
          <w:p w14:paraId="342AB6A2" w14:textId="77777777" w:rsidR="006E3477" w:rsidRDefault="006E3477" w:rsidP="007A04FE">
            <w:pPr>
              <w:rPr>
                <w:shd w:val="clear" w:color="auto" w:fill="FFFFFF"/>
              </w:rPr>
            </w:pPr>
            <w:r>
              <w:rPr>
                <w:shd w:val="clear" w:color="auto" w:fill="FFFFFF"/>
              </w:rPr>
              <w:t xml:space="preserve">SSB-based Beam Level Mobility is based on the SSB associated to the initial DL BWP and can only be configured for the initial DL BWPs and for DL BWPs containing the SSB associated to the initial DL BWP. </w:t>
            </w:r>
            <w:r w:rsidRPr="00DE285C">
              <w:rPr>
                <w:shd w:val="clear" w:color="auto" w:fill="FFFFFF"/>
              </w:rPr>
              <w:t>For other DL BWPs, Beam Level Mobility can only be performed based on CSI-RS</w:t>
            </w:r>
            <w:ins w:id="87" w:author="Nokia" w:date="2022-08-10T18:58:00Z">
              <w:r w:rsidRPr="00DE285C">
                <w:rPr>
                  <w:shd w:val="clear" w:color="auto" w:fill="FFFFFF"/>
                </w:rPr>
                <w:t xml:space="preserve"> unless the UE supports</w:t>
              </w:r>
            </w:ins>
            <w:ins w:id="88" w:author="Nokia" w:date="2022-08-11T10:56:00Z">
              <w:r w:rsidRPr="00DE285C">
                <w:rPr>
                  <w:shd w:val="clear" w:color="auto" w:fill="FFFFFF"/>
                </w:rPr>
                <w:t xml:space="preserve"> BWP operation without restricti</w:t>
              </w:r>
            </w:ins>
            <w:ins w:id="89" w:author="Nokia" w:date="2022-08-11T11:50:00Z">
              <w:r w:rsidRPr="00DE285C">
                <w:rPr>
                  <w:shd w:val="clear" w:color="auto" w:fill="FFFFFF"/>
                </w:rPr>
                <w:t>o</w:t>
              </w:r>
            </w:ins>
            <w:ins w:id="90" w:author="Nokia" w:date="2022-08-11T10:56:00Z">
              <w:r w:rsidRPr="00DE285C">
                <w:rPr>
                  <w:shd w:val="clear" w:color="auto" w:fill="FFFFFF"/>
                </w:rPr>
                <w:t>ns</w:t>
              </w:r>
            </w:ins>
            <w:r w:rsidRPr="00DE285C">
              <w:rPr>
                <w:shd w:val="clear" w:color="auto" w:fill="FFFFFF"/>
              </w:rPr>
              <w:t>.</w:t>
            </w:r>
          </w:p>
          <w:p w14:paraId="65AD2477" w14:textId="77777777" w:rsidR="006E3477" w:rsidRPr="00F81ADB" w:rsidRDefault="006E3477" w:rsidP="007A04FE">
            <w:pPr>
              <w:rPr>
                <w:shd w:val="clear" w:color="auto" w:fill="FFFFFF"/>
              </w:rPr>
            </w:pPr>
            <w:r w:rsidRPr="00F81ADB">
              <w:rPr>
                <w:shd w:val="clear" w:color="auto" w:fill="FFFFFF"/>
              </w:rPr>
              <w:t>[…]</w:t>
            </w:r>
          </w:p>
          <w:p w14:paraId="3E5CCB3D" w14:textId="77777777" w:rsidR="006E3477" w:rsidRDefault="006E3477" w:rsidP="007A04FE">
            <w:pPr>
              <w:pStyle w:val="Heading3"/>
              <w:numPr>
                <w:ilvl w:val="0"/>
                <w:numId w:val="0"/>
              </w:numPr>
            </w:pPr>
            <w:r>
              <w:t>9.2.7</w:t>
            </w:r>
            <w:r>
              <w:tab/>
              <w:t>Radio Link Failure</w:t>
            </w:r>
          </w:p>
          <w:p w14:paraId="08EDAD1E" w14:textId="77777777" w:rsidR="006E3477" w:rsidRDefault="006E3477" w:rsidP="007A04FE">
            <w:pPr>
              <w:rPr>
                <w:shd w:val="clear" w:color="auto" w:fill="FFFFFF"/>
              </w:rPr>
            </w:pPr>
            <w:r>
              <w:t xml:space="preserve">In RRC_CONNECTED, the UE performs Radio Link Monitoring (RLM) in the active BWP based on reference signals (SSB/CSI-RS) and signal quality thresholds configured by the network. </w:t>
            </w:r>
            <w:r>
              <w:rPr>
                <w:shd w:val="clear" w:color="auto" w:fill="FFFFFF"/>
              </w:rPr>
              <w:t xml:space="preserve">SSB-based RLM is based on the SSB associated to the initial DL BWP and can </w:t>
            </w:r>
            <w:r w:rsidRPr="00DE285C">
              <w:rPr>
                <w:shd w:val="clear" w:color="auto" w:fill="FFFFFF"/>
              </w:rPr>
              <w:t>only be configured for the initial DL BWP and for DL BWPs containing the SSB associated to the initial DL BWP. For other DL BWPs, RLM can only be performed based on CSI-RS</w:t>
            </w:r>
            <w:ins w:id="91" w:author="Nokia" w:date="2022-08-10T18:58:00Z">
              <w:r w:rsidRPr="00DE285C">
                <w:rPr>
                  <w:shd w:val="clear" w:color="auto" w:fill="FFFFFF"/>
                </w:rPr>
                <w:t xml:space="preserve"> unless the UE supports</w:t>
              </w:r>
            </w:ins>
            <w:ins w:id="92" w:author="Nokia" w:date="2022-08-11T10:57:00Z">
              <w:r w:rsidRPr="00DE285C">
                <w:rPr>
                  <w:shd w:val="clear" w:color="auto" w:fill="FFFFFF"/>
                </w:rPr>
                <w:t xml:space="preserve"> BWP operation without restrictions</w:t>
              </w:r>
            </w:ins>
            <w:r w:rsidRPr="00DE285C">
              <w:rPr>
                <w:shd w:val="clear" w:color="auto" w:fill="FFFFFF"/>
              </w:rPr>
              <w:t>.</w:t>
            </w:r>
          </w:p>
          <w:p w14:paraId="21171617" w14:textId="77777777" w:rsidR="006E3477" w:rsidRPr="00F81ADB" w:rsidRDefault="006E3477" w:rsidP="007A04FE">
            <w:pPr>
              <w:rPr>
                <w:shd w:val="clear" w:color="auto" w:fill="FFFFFF"/>
              </w:rPr>
            </w:pPr>
            <w:r w:rsidRPr="00F81ADB">
              <w:rPr>
                <w:shd w:val="clear" w:color="auto" w:fill="FFFFFF"/>
              </w:rPr>
              <w:t>[…]</w:t>
            </w:r>
          </w:p>
          <w:p w14:paraId="0DB7410E" w14:textId="77777777" w:rsidR="006E3477" w:rsidRDefault="006E3477" w:rsidP="007A04FE">
            <w:pPr>
              <w:pStyle w:val="Heading3"/>
              <w:numPr>
                <w:ilvl w:val="0"/>
                <w:numId w:val="0"/>
              </w:numPr>
            </w:pPr>
            <w:r>
              <w:t>9.2.8</w:t>
            </w:r>
            <w:r>
              <w:tab/>
              <w:t>Beam failure detection and recovery</w:t>
            </w:r>
          </w:p>
          <w:p w14:paraId="4A47819D" w14:textId="77777777" w:rsidR="006E3477" w:rsidRDefault="006E3477" w:rsidP="007A04FE">
            <w:pPr>
              <w:rPr>
                <w:noProof/>
              </w:rPr>
            </w:pPr>
            <w:r>
              <w:rPr>
                <w:noProof/>
              </w:rPr>
              <w:t>For beam failure detection, the gNB configures the UE with beam failure detection reference signals (SSB or CSI-RS) and the UE declares beam failure when the number of beam failure instance indications from the physical layer reaches a configured threshold before a configured timer expires.</w:t>
            </w:r>
          </w:p>
          <w:p w14:paraId="34444179" w14:textId="77777777" w:rsidR="006E3477" w:rsidRDefault="006E3477" w:rsidP="007A04FE">
            <w:r>
              <w:rPr>
                <w:shd w:val="clear" w:color="auto" w:fill="FFFFFF"/>
              </w:rPr>
              <w:t xml:space="preserve">SSB-based Beam Failure Detection is based on the SSB associated to the initial DL BWP and can only be configured </w:t>
            </w:r>
            <w:r w:rsidRPr="00DE285C">
              <w:rPr>
                <w:shd w:val="clear" w:color="auto" w:fill="FFFFFF"/>
              </w:rPr>
              <w:t>for the initial DL BWPs and for DL BWPs containing the SSB associated to the initial DL BWP. For other DL BWPs, Beam Failure Detection can only be performed based on CSI-RS</w:t>
            </w:r>
            <w:ins w:id="93" w:author="Nokia" w:date="2022-08-10T18:57:00Z">
              <w:r w:rsidRPr="00DE285C">
                <w:rPr>
                  <w:shd w:val="clear" w:color="auto" w:fill="FFFFFF"/>
                </w:rPr>
                <w:t xml:space="preserve"> unless the UE supports</w:t>
              </w:r>
            </w:ins>
            <w:ins w:id="94" w:author="Nokia" w:date="2022-08-11T10:57:00Z">
              <w:r w:rsidRPr="00DE285C">
                <w:rPr>
                  <w:shd w:val="clear" w:color="auto" w:fill="FFFFFF"/>
                </w:rPr>
                <w:t xml:space="preserve"> BWP operation without restrictions</w:t>
              </w:r>
            </w:ins>
            <w:r w:rsidRPr="00DE285C">
              <w:rPr>
                <w:shd w:val="clear" w:color="auto" w:fill="FFFFFF"/>
              </w:rPr>
              <w:t>.</w:t>
            </w:r>
          </w:p>
          <w:p w14:paraId="399085D7" w14:textId="77777777" w:rsidR="006E3477" w:rsidRPr="00ED2D94" w:rsidRDefault="006E3477" w:rsidP="007A04FE">
            <w:pPr>
              <w:rPr>
                <w:shd w:val="clear" w:color="auto" w:fill="FFFFFF"/>
              </w:rPr>
            </w:pPr>
            <w:r w:rsidRPr="00F81ADB">
              <w:rPr>
                <w:shd w:val="clear" w:color="auto" w:fill="FFFFFF"/>
              </w:rPr>
              <w:t>[…]</w:t>
            </w:r>
          </w:p>
        </w:tc>
      </w:tr>
    </w:tbl>
    <w:p w14:paraId="49C87AB5" w14:textId="77777777" w:rsidR="006E3477" w:rsidRDefault="006E3477" w:rsidP="006E3477">
      <w:pPr>
        <w:rPr>
          <w:rFonts w:eastAsia="Malgun Gothic"/>
          <w:lang w:eastAsia="ko-KR"/>
        </w:rPr>
      </w:pPr>
    </w:p>
    <w:p w14:paraId="2B185449" w14:textId="77777777" w:rsidR="006E3477" w:rsidRPr="005C14AD" w:rsidRDefault="006E3477" w:rsidP="006E3477"/>
    <w:p w14:paraId="3FABD375" w14:textId="0F2D4CEF" w:rsidR="006E3477" w:rsidRPr="006E3477" w:rsidRDefault="006E3477" w:rsidP="006E3477">
      <w:pPr>
        <w:keepNext/>
        <w:rPr>
          <w:b/>
          <w:bCs/>
        </w:rPr>
      </w:pPr>
      <w:r w:rsidRPr="006E3477">
        <w:rPr>
          <w:b/>
          <w:bCs/>
        </w:rPr>
        <w:t>Change to 38.</w:t>
      </w:r>
      <w:r>
        <w:rPr>
          <w:b/>
          <w:bCs/>
        </w:rPr>
        <w:t>306</w:t>
      </w:r>
      <w:r w:rsidRPr="006E3477">
        <w:rPr>
          <w:b/>
          <w:bCs/>
        </w:rPr>
        <w:t>:</w:t>
      </w:r>
    </w:p>
    <w:tbl>
      <w:tblPr>
        <w:tblStyle w:val="TableGrid"/>
        <w:tblW w:w="0" w:type="auto"/>
        <w:tblLook w:val="04A0" w:firstRow="1" w:lastRow="0" w:firstColumn="1" w:lastColumn="0" w:noHBand="0" w:noVBand="1"/>
      </w:tblPr>
      <w:tblGrid>
        <w:gridCol w:w="9629"/>
      </w:tblGrid>
      <w:tr w:rsidR="006E3477" w14:paraId="1575C499" w14:textId="77777777" w:rsidTr="007A04FE">
        <w:tc>
          <w:tcPr>
            <w:tcW w:w="9629" w:type="dxa"/>
          </w:tcPr>
          <w:p w14:paraId="72071A88" w14:textId="77777777" w:rsidR="006E3477" w:rsidRPr="00E47AAE" w:rsidRDefault="006E3477" w:rsidP="007A04FE">
            <w:pPr>
              <w:pStyle w:val="TAL"/>
              <w:rPr>
                <w:b/>
                <w:i/>
              </w:rPr>
            </w:pPr>
            <w:proofErr w:type="spellStart"/>
            <w:r w:rsidRPr="00E47AAE">
              <w:rPr>
                <w:b/>
                <w:i/>
              </w:rPr>
              <w:t>bwp-WithoutRestriction</w:t>
            </w:r>
            <w:proofErr w:type="spellEnd"/>
          </w:p>
          <w:p w14:paraId="1591CD18" w14:textId="77777777" w:rsidR="006E3477" w:rsidRDefault="006E3477" w:rsidP="007A04FE">
            <w:pPr>
              <w:rPr>
                <w:rFonts w:eastAsia="Malgun Gothic"/>
                <w:lang w:eastAsia="ko-KR"/>
              </w:rPr>
            </w:pPr>
            <w:r w:rsidRPr="00E47AAE">
              <w:rPr>
                <w:rFonts w:cs="Arial"/>
                <w:szCs w:val="18"/>
              </w:rPr>
              <w:t xml:space="preserve">Indicates support of BWP operation without bandwidth restriction. The Bandwidth restriction in terms of DL BWP for </w:t>
            </w:r>
            <w:proofErr w:type="spellStart"/>
            <w:r w:rsidRPr="00E47AAE">
              <w:rPr>
                <w:rFonts w:cs="Arial"/>
                <w:szCs w:val="18"/>
              </w:rPr>
              <w:t>PCell</w:t>
            </w:r>
            <w:proofErr w:type="spellEnd"/>
            <w:r w:rsidRPr="00E47AAE">
              <w:rPr>
                <w:rFonts w:cs="Arial"/>
                <w:szCs w:val="18"/>
              </w:rPr>
              <w:t xml:space="preserve"> and </w:t>
            </w:r>
            <w:proofErr w:type="spellStart"/>
            <w:r w:rsidRPr="00E47AAE">
              <w:rPr>
                <w:rFonts w:cs="Arial"/>
                <w:szCs w:val="18"/>
              </w:rPr>
              <w:t>PSCell</w:t>
            </w:r>
            <w:proofErr w:type="spellEnd"/>
            <w:r w:rsidRPr="00E47AAE">
              <w:rPr>
                <w:rFonts w:cs="Arial"/>
                <w:szCs w:val="18"/>
              </w:rPr>
              <w:t xml:space="preserve"> means that the bandwidth of a UE-specific RRC configured DL BWP may not include the bandwidth of CORESET #0 (if configured) and SSB. For </w:t>
            </w:r>
            <w:proofErr w:type="spellStart"/>
            <w:r w:rsidRPr="00E47AAE">
              <w:rPr>
                <w:rFonts w:cs="Arial"/>
                <w:szCs w:val="18"/>
              </w:rPr>
              <w:t>SCell</w:t>
            </w:r>
            <w:proofErr w:type="spellEnd"/>
            <w:r w:rsidRPr="00E47AAE">
              <w:rPr>
                <w:rFonts w:cs="Arial"/>
                <w:szCs w:val="18"/>
              </w:rPr>
              <w:t>(s), it means that the bandwidth of DL BWP may not include SSB.</w:t>
            </w:r>
            <w:r>
              <w:rPr>
                <w:rFonts w:cs="Arial"/>
                <w:szCs w:val="18"/>
              </w:rPr>
              <w:t xml:space="preserve"> </w:t>
            </w:r>
            <w:ins w:id="95" w:author="Nokia" w:date="2022-08-10T19:02:00Z">
              <w:r>
                <w:rPr>
                  <w:rFonts w:cs="Arial"/>
                  <w:szCs w:val="18"/>
                </w:rPr>
                <w:t xml:space="preserve">When </w:t>
              </w:r>
            </w:ins>
            <w:ins w:id="96" w:author="Nokia" w:date="2022-08-10T19:05:00Z">
              <w:r>
                <w:rPr>
                  <w:rFonts w:cs="Arial"/>
                  <w:szCs w:val="18"/>
                </w:rPr>
                <w:t xml:space="preserve">this capability is supported by the UE and the </w:t>
              </w:r>
            </w:ins>
            <w:proofErr w:type="spellStart"/>
            <w:ins w:id="97" w:author="Nokia" w:date="2022-08-10T19:02:00Z">
              <w:r>
                <w:rPr>
                  <w:rFonts w:cs="Arial"/>
                  <w:szCs w:val="18"/>
                </w:rPr>
                <w:t>the</w:t>
              </w:r>
            </w:ins>
            <w:proofErr w:type="spellEnd"/>
            <w:ins w:id="98" w:author="Nokia" w:date="2022-08-10T19:03:00Z">
              <w:r>
                <w:rPr>
                  <w:rFonts w:cs="Arial"/>
                  <w:szCs w:val="18"/>
                </w:rPr>
                <w:t xml:space="preserve"> </w:t>
              </w:r>
            </w:ins>
            <w:ins w:id="99" w:author="Nokia" w:date="2022-08-10T19:04:00Z">
              <w:r>
                <w:rPr>
                  <w:rFonts w:cs="Arial"/>
                  <w:szCs w:val="18"/>
                </w:rPr>
                <w:t xml:space="preserve">cell’s </w:t>
              </w:r>
            </w:ins>
            <w:ins w:id="100" w:author="Nokia" w:date="2022-08-10T19:03:00Z">
              <w:r>
                <w:rPr>
                  <w:rFonts w:cs="Arial"/>
                  <w:szCs w:val="18"/>
                </w:rPr>
                <w:t xml:space="preserve">SSB is </w:t>
              </w:r>
            </w:ins>
            <w:ins w:id="101" w:author="Nokia" w:date="2022-08-10T19:04:00Z">
              <w:r>
                <w:rPr>
                  <w:rFonts w:cs="Arial"/>
                  <w:szCs w:val="18"/>
                </w:rPr>
                <w:t>outside of the</w:t>
              </w:r>
            </w:ins>
            <w:ins w:id="102" w:author="Nokia" w:date="2022-08-10T19:03:00Z">
              <w:r>
                <w:rPr>
                  <w:rFonts w:cs="Arial"/>
                  <w:szCs w:val="18"/>
                </w:rPr>
                <w:t xml:space="preserve"> bandwidth of the </w:t>
              </w:r>
            </w:ins>
            <w:ins w:id="103" w:author="Nokia" w:date="2022-08-11T12:46:00Z">
              <w:r>
                <w:rPr>
                  <w:rFonts w:cs="Arial"/>
                  <w:szCs w:val="18"/>
                </w:rPr>
                <w:t xml:space="preserve">active </w:t>
              </w:r>
            </w:ins>
            <w:ins w:id="104" w:author="Nokia" w:date="2022-08-10T19:03:00Z">
              <w:r>
                <w:rPr>
                  <w:rFonts w:cs="Arial"/>
                  <w:szCs w:val="18"/>
                </w:rPr>
                <w:t xml:space="preserve">DL BWP, the UE shall </w:t>
              </w:r>
            </w:ins>
            <w:ins w:id="105" w:author="Nokia" w:date="2022-08-10T19:04:00Z">
              <w:r>
                <w:rPr>
                  <w:rFonts w:cs="Arial"/>
                  <w:szCs w:val="18"/>
                </w:rPr>
                <w:t xml:space="preserve">perform </w:t>
              </w:r>
            </w:ins>
            <w:ins w:id="106" w:author="Nokia" w:date="2022-08-11T12:35:00Z">
              <w:r>
                <w:rPr>
                  <w:rFonts w:cs="Arial"/>
                  <w:szCs w:val="18"/>
                </w:rPr>
                <w:t xml:space="preserve">all </w:t>
              </w:r>
            </w:ins>
            <w:ins w:id="107" w:author="Nokia" w:date="2022-08-10T19:04:00Z">
              <w:r>
                <w:rPr>
                  <w:rFonts w:cs="Arial"/>
                  <w:szCs w:val="18"/>
                </w:rPr>
                <w:t>SSB-based</w:t>
              </w:r>
            </w:ins>
            <w:ins w:id="108" w:author="Nokia" w:date="2022-08-10T19:03:00Z">
              <w:r>
                <w:rPr>
                  <w:rFonts w:cs="Arial"/>
                  <w:szCs w:val="18"/>
                </w:rPr>
                <w:t xml:space="preserve"> measurements </w:t>
              </w:r>
            </w:ins>
            <w:ins w:id="109" w:author="Nokia" w:date="2022-08-11T12:35:00Z">
              <w:r>
                <w:rPr>
                  <w:rFonts w:cs="Arial"/>
                  <w:szCs w:val="18"/>
                </w:rPr>
                <w:t xml:space="preserve">without measurement gaps </w:t>
              </w:r>
            </w:ins>
            <w:ins w:id="110" w:author="Nokia" w:date="2022-08-10T19:03:00Z">
              <w:r>
                <w:rPr>
                  <w:rFonts w:cs="Arial"/>
                  <w:szCs w:val="18"/>
                </w:rPr>
                <w:t>based on th</w:t>
              </w:r>
            </w:ins>
            <w:ins w:id="111" w:author="Nokia" w:date="2022-08-10T19:04:00Z">
              <w:r>
                <w:rPr>
                  <w:rFonts w:cs="Arial"/>
                  <w:szCs w:val="18"/>
                </w:rPr>
                <w:t>at SSB.</w:t>
              </w:r>
            </w:ins>
          </w:p>
        </w:tc>
      </w:tr>
    </w:tbl>
    <w:p w14:paraId="6203E1DE" w14:textId="77777777" w:rsidR="006E3477" w:rsidRDefault="006E3477" w:rsidP="006E3477">
      <w:pPr>
        <w:rPr>
          <w:rFonts w:eastAsia="Malgun Gothic"/>
          <w:lang w:eastAsia="ko-KR"/>
        </w:rPr>
      </w:pPr>
    </w:p>
    <w:p w14:paraId="6123293F" w14:textId="77777777" w:rsidR="006E3477" w:rsidRDefault="006E3477" w:rsidP="001F201D">
      <w:pPr>
        <w:rPr>
          <w:lang w:val="en-US"/>
        </w:rPr>
      </w:pPr>
    </w:p>
    <w:p w14:paraId="13B04334" w14:textId="77777777" w:rsidR="006E3477" w:rsidRPr="001337A5" w:rsidRDefault="006E3477" w:rsidP="001F201D">
      <w:pPr>
        <w:rPr>
          <w:lang w:val="en-US"/>
        </w:rPr>
      </w:pPr>
    </w:p>
    <w:p w14:paraId="53CD9119" w14:textId="5206E1F5" w:rsidR="00885580" w:rsidRDefault="00885580" w:rsidP="00885580">
      <w:pPr>
        <w:pStyle w:val="Heading1"/>
        <w:numPr>
          <w:ilvl w:val="0"/>
          <w:numId w:val="0"/>
        </w:numPr>
      </w:pPr>
      <w:r>
        <w:lastRenderedPageBreak/>
        <w:t>References</w:t>
      </w:r>
    </w:p>
    <w:p w14:paraId="2C6979C9" w14:textId="59D879F7" w:rsidR="00205A4B" w:rsidRDefault="006E3477" w:rsidP="00205A4B">
      <w:pPr>
        <w:pStyle w:val="ListParagraph"/>
        <w:numPr>
          <w:ilvl w:val="0"/>
          <w:numId w:val="27"/>
        </w:numPr>
        <w:rPr>
          <w:sz w:val="20"/>
          <w:szCs w:val="20"/>
        </w:rPr>
      </w:pPr>
      <w:hyperlink r:id="rId13" w:history="1">
        <w:r w:rsidR="000F2B2D">
          <w:rPr>
            <w:rStyle w:val="Hyperlink"/>
            <w:sz w:val="20"/>
            <w:szCs w:val="20"/>
          </w:rPr>
          <w:t>R1-2203043/R2-2204009</w:t>
        </w:r>
      </w:hyperlink>
      <w:r w:rsidR="000F2B2D">
        <w:rPr>
          <w:sz w:val="20"/>
          <w:szCs w:val="20"/>
        </w:rPr>
        <w:tab/>
      </w:r>
      <w:r w:rsidR="000F2B2D" w:rsidRPr="000F2B2D">
        <w:rPr>
          <w:sz w:val="20"/>
          <w:szCs w:val="20"/>
        </w:rPr>
        <w:t xml:space="preserve">LS on BWP </w:t>
      </w:r>
      <w:proofErr w:type="spellStart"/>
      <w:r w:rsidR="000F2B2D" w:rsidRPr="000F2B2D">
        <w:rPr>
          <w:sz w:val="20"/>
          <w:szCs w:val="20"/>
        </w:rPr>
        <w:t>operation</w:t>
      </w:r>
      <w:proofErr w:type="spellEnd"/>
      <w:r w:rsidR="000F2B2D" w:rsidRPr="000F2B2D">
        <w:rPr>
          <w:sz w:val="20"/>
          <w:szCs w:val="20"/>
        </w:rPr>
        <w:t xml:space="preserve"> </w:t>
      </w:r>
      <w:proofErr w:type="spellStart"/>
      <w:r w:rsidR="000F2B2D" w:rsidRPr="000F2B2D">
        <w:rPr>
          <w:sz w:val="20"/>
          <w:szCs w:val="20"/>
        </w:rPr>
        <w:t>without</w:t>
      </w:r>
      <w:proofErr w:type="spellEnd"/>
      <w:r w:rsidR="000F2B2D" w:rsidRPr="000F2B2D">
        <w:rPr>
          <w:sz w:val="20"/>
          <w:szCs w:val="20"/>
        </w:rPr>
        <w:t xml:space="preserve"> </w:t>
      </w:r>
      <w:proofErr w:type="spellStart"/>
      <w:r w:rsidR="000F2B2D" w:rsidRPr="000F2B2D">
        <w:rPr>
          <w:sz w:val="20"/>
          <w:szCs w:val="20"/>
        </w:rPr>
        <w:t>bandwidth</w:t>
      </w:r>
      <w:proofErr w:type="spellEnd"/>
      <w:r w:rsidR="000F2B2D" w:rsidRPr="000F2B2D">
        <w:rPr>
          <w:sz w:val="20"/>
          <w:szCs w:val="20"/>
        </w:rPr>
        <w:t xml:space="preserve"> </w:t>
      </w:r>
      <w:proofErr w:type="spellStart"/>
      <w:r w:rsidR="000F2B2D" w:rsidRPr="000F2B2D">
        <w:rPr>
          <w:sz w:val="20"/>
          <w:szCs w:val="20"/>
        </w:rPr>
        <w:t>restriction</w:t>
      </w:r>
      <w:proofErr w:type="spellEnd"/>
      <w:r w:rsidR="000F2B2D">
        <w:rPr>
          <w:sz w:val="20"/>
          <w:szCs w:val="20"/>
        </w:rPr>
        <w:t xml:space="preserve">, </w:t>
      </w:r>
      <w:r w:rsidR="000F2B2D" w:rsidRPr="000F2B2D">
        <w:rPr>
          <w:sz w:val="20"/>
          <w:szCs w:val="20"/>
        </w:rPr>
        <w:t xml:space="preserve">RAN2, </w:t>
      </w:r>
      <w:proofErr w:type="spellStart"/>
      <w:r w:rsidR="000F2B2D" w:rsidRPr="000F2B2D">
        <w:rPr>
          <w:sz w:val="20"/>
          <w:szCs w:val="20"/>
        </w:rPr>
        <w:t>Qualcomm</w:t>
      </w:r>
      <w:proofErr w:type="spellEnd"/>
    </w:p>
    <w:p w14:paraId="093EE10C" w14:textId="24E99A14" w:rsidR="00205A4B" w:rsidRDefault="006E3477" w:rsidP="00205A4B">
      <w:pPr>
        <w:pStyle w:val="ListParagraph"/>
        <w:numPr>
          <w:ilvl w:val="0"/>
          <w:numId w:val="27"/>
        </w:numPr>
        <w:rPr>
          <w:sz w:val="20"/>
          <w:szCs w:val="20"/>
        </w:rPr>
      </w:pPr>
      <w:hyperlink r:id="rId14" w:history="1">
        <w:r w:rsidR="000F2B2D" w:rsidRPr="000F2B2D">
          <w:rPr>
            <w:rStyle w:val="Hyperlink"/>
            <w:sz w:val="20"/>
            <w:szCs w:val="20"/>
          </w:rPr>
          <w:t>R1-2205455</w:t>
        </w:r>
      </w:hyperlink>
      <w:r w:rsidR="000F2B2D">
        <w:rPr>
          <w:sz w:val="20"/>
          <w:szCs w:val="20"/>
        </w:rPr>
        <w:tab/>
      </w:r>
      <w:proofErr w:type="spellStart"/>
      <w:r w:rsidR="000F2B2D" w:rsidRPr="000F2B2D">
        <w:rPr>
          <w:sz w:val="20"/>
          <w:szCs w:val="20"/>
        </w:rPr>
        <w:t>Summary</w:t>
      </w:r>
      <w:proofErr w:type="spellEnd"/>
      <w:r w:rsidR="000F2B2D" w:rsidRPr="000F2B2D">
        <w:rPr>
          <w:sz w:val="20"/>
          <w:szCs w:val="20"/>
        </w:rPr>
        <w:t xml:space="preserve"> of [109-e-AI5-LSs-01]: </w:t>
      </w:r>
      <w:proofErr w:type="spellStart"/>
      <w:r w:rsidR="000F2B2D" w:rsidRPr="000F2B2D">
        <w:rPr>
          <w:sz w:val="20"/>
          <w:szCs w:val="20"/>
        </w:rPr>
        <w:t>Email</w:t>
      </w:r>
      <w:proofErr w:type="spellEnd"/>
      <w:r w:rsidR="000F2B2D" w:rsidRPr="000F2B2D">
        <w:rPr>
          <w:sz w:val="20"/>
          <w:szCs w:val="20"/>
        </w:rPr>
        <w:t xml:space="preserve"> </w:t>
      </w:r>
      <w:proofErr w:type="spellStart"/>
      <w:r w:rsidR="000F2B2D" w:rsidRPr="000F2B2D">
        <w:rPr>
          <w:sz w:val="20"/>
          <w:szCs w:val="20"/>
        </w:rPr>
        <w:t>discussion</w:t>
      </w:r>
      <w:proofErr w:type="spellEnd"/>
      <w:r w:rsidR="000F2B2D" w:rsidRPr="000F2B2D">
        <w:rPr>
          <w:sz w:val="20"/>
          <w:szCs w:val="20"/>
        </w:rPr>
        <w:t xml:space="preserve"> for </w:t>
      </w:r>
      <w:proofErr w:type="spellStart"/>
      <w:r w:rsidR="000F2B2D" w:rsidRPr="000F2B2D">
        <w:rPr>
          <w:sz w:val="20"/>
          <w:szCs w:val="20"/>
        </w:rPr>
        <w:t>incoming</w:t>
      </w:r>
      <w:proofErr w:type="spellEnd"/>
      <w:r w:rsidR="000F2B2D" w:rsidRPr="000F2B2D">
        <w:rPr>
          <w:sz w:val="20"/>
          <w:szCs w:val="20"/>
        </w:rPr>
        <w:t xml:space="preserve"> LS on BWP </w:t>
      </w:r>
      <w:proofErr w:type="spellStart"/>
      <w:r w:rsidR="000F2B2D" w:rsidRPr="000F2B2D">
        <w:rPr>
          <w:sz w:val="20"/>
          <w:szCs w:val="20"/>
        </w:rPr>
        <w:t>operation</w:t>
      </w:r>
      <w:proofErr w:type="spellEnd"/>
      <w:r w:rsidR="000F2B2D" w:rsidRPr="000F2B2D">
        <w:rPr>
          <w:sz w:val="20"/>
          <w:szCs w:val="20"/>
        </w:rPr>
        <w:t xml:space="preserve"> </w:t>
      </w:r>
      <w:proofErr w:type="spellStart"/>
      <w:r w:rsidR="000F2B2D" w:rsidRPr="000F2B2D">
        <w:rPr>
          <w:sz w:val="20"/>
          <w:szCs w:val="20"/>
        </w:rPr>
        <w:t>without</w:t>
      </w:r>
      <w:proofErr w:type="spellEnd"/>
      <w:r w:rsidR="000F2B2D" w:rsidRPr="000F2B2D">
        <w:rPr>
          <w:sz w:val="20"/>
          <w:szCs w:val="20"/>
        </w:rPr>
        <w:t xml:space="preserve"> </w:t>
      </w:r>
      <w:proofErr w:type="spellStart"/>
      <w:r w:rsidR="000F2B2D" w:rsidRPr="000F2B2D">
        <w:rPr>
          <w:sz w:val="20"/>
          <w:szCs w:val="20"/>
        </w:rPr>
        <w:t>bandwidth</w:t>
      </w:r>
      <w:proofErr w:type="spellEnd"/>
      <w:r w:rsidR="000F2B2D" w:rsidRPr="000F2B2D">
        <w:rPr>
          <w:sz w:val="20"/>
          <w:szCs w:val="20"/>
        </w:rPr>
        <w:t xml:space="preserve"> </w:t>
      </w:r>
      <w:proofErr w:type="spellStart"/>
      <w:r w:rsidR="000F2B2D" w:rsidRPr="000F2B2D">
        <w:rPr>
          <w:sz w:val="20"/>
          <w:szCs w:val="20"/>
        </w:rPr>
        <w:t>restriction</w:t>
      </w:r>
      <w:proofErr w:type="spellEnd"/>
      <w:r w:rsidR="000F2B2D">
        <w:rPr>
          <w:sz w:val="20"/>
          <w:szCs w:val="20"/>
        </w:rPr>
        <w:t xml:space="preserve">, </w:t>
      </w:r>
      <w:proofErr w:type="spellStart"/>
      <w:r w:rsidR="000F2B2D">
        <w:rPr>
          <w:sz w:val="20"/>
          <w:szCs w:val="20"/>
        </w:rPr>
        <w:t>Moderator</w:t>
      </w:r>
      <w:proofErr w:type="spellEnd"/>
      <w:r w:rsidR="000F2B2D">
        <w:rPr>
          <w:sz w:val="20"/>
          <w:szCs w:val="20"/>
        </w:rPr>
        <w:t xml:space="preserve"> (</w:t>
      </w:r>
      <w:proofErr w:type="spellStart"/>
      <w:r w:rsidR="000F2B2D">
        <w:rPr>
          <w:sz w:val="20"/>
          <w:szCs w:val="20"/>
        </w:rPr>
        <w:t>Qualcomm</w:t>
      </w:r>
      <w:proofErr w:type="spellEnd"/>
      <w:r w:rsidR="000F2B2D">
        <w:rPr>
          <w:sz w:val="20"/>
          <w:szCs w:val="20"/>
        </w:rPr>
        <w:t xml:space="preserve"> </w:t>
      </w:r>
      <w:proofErr w:type="spellStart"/>
      <w:r w:rsidR="000F2B2D">
        <w:rPr>
          <w:sz w:val="20"/>
          <w:szCs w:val="20"/>
        </w:rPr>
        <w:t>Incorporated</w:t>
      </w:r>
      <w:proofErr w:type="spellEnd"/>
      <w:r w:rsidR="000F2B2D">
        <w:rPr>
          <w:sz w:val="20"/>
          <w:szCs w:val="20"/>
        </w:rPr>
        <w:t>)</w:t>
      </w:r>
    </w:p>
    <w:p w14:paraId="5D99A93C" w14:textId="0227597A" w:rsidR="000F2B2D" w:rsidRPr="00205A4B" w:rsidRDefault="006E3477" w:rsidP="00205A4B">
      <w:pPr>
        <w:pStyle w:val="ListParagraph"/>
        <w:numPr>
          <w:ilvl w:val="0"/>
          <w:numId w:val="27"/>
        </w:numPr>
        <w:rPr>
          <w:sz w:val="20"/>
          <w:szCs w:val="20"/>
        </w:rPr>
      </w:pPr>
      <w:hyperlink r:id="rId15" w:history="1">
        <w:r w:rsidR="000F2B2D" w:rsidRPr="000F2B2D">
          <w:rPr>
            <w:rStyle w:val="Hyperlink"/>
            <w:sz w:val="20"/>
            <w:szCs w:val="20"/>
          </w:rPr>
          <w:t>RP-221870</w:t>
        </w:r>
      </w:hyperlink>
      <w:r w:rsidR="000F2B2D">
        <w:rPr>
          <w:sz w:val="20"/>
          <w:szCs w:val="20"/>
        </w:rPr>
        <w:tab/>
      </w:r>
      <w:r w:rsidR="000F2B2D" w:rsidRPr="000F2B2D">
        <w:rPr>
          <w:sz w:val="20"/>
          <w:szCs w:val="20"/>
        </w:rPr>
        <w:t xml:space="preserve">NCD-SSB for </w:t>
      </w:r>
      <w:proofErr w:type="spellStart"/>
      <w:r w:rsidR="000F2B2D" w:rsidRPr="000F2B2D">
        <w:rPr>
          <w:sz w:val="20"/>
          <w:szCs w:val="20"/>
        </w:rPr>
        <w:t>all</w:t>
      </w:r>
      <w:proofErr w:type="spellEnd"/>
      <w:r w:rsidR="000F2B2D" w:rsidRPr="000F2B2D">
        <w:rPr>
          <w:sz w:val="20"/>
          <w:szCs w:val="20"/>
        </w:rPr>
        <w:t xml:space="preserve"> </w:t>
      </w:r>
      <w:proofErr w:type="spellStart"/>
      <w:r w:rsidR="000F2B2D" w:rsidRPr="000F2B2D">
        <w:rPr>
          <w:sz w:val="20"/>
          <w:szCs w:val="20"/>
        </w:rPr>
        <w:t>devices</w:t>
      </w:r>
      <w:proofErr w:type="spellEnd"/>
      <w:r w:rsidR="000F2B2D" w:rsidRPr="000F2B2D">
        <w:rPr>
          <w:sz w:val="20"/>
          <w:szCs w:val="20"/>
        </w:rPr>
        <w:t>:</w:t>
      </w:r>
      <w:r w:rsidR="000F2B2D">
        <w:rPr>
          <w:sz w:val="20"/>
          <w:szCs w:val="20"/>
        </w:rPr>
        <w:t xml:space="preserve"> </w:t>
      </w:r>
      <w:proofErr w:type="spellStart"/>
      <w:r w:rsidR="000F2B2D" w:rsidRPr="000F2B2D">
        <w:rPr>
          <w:sz w:val="20"/>
          <w:szCs w:val="20"/>
        </w:rPr>
        <w:t>proposed</w:t>
      </w:r>
      <w:proofErr w:type="spellEnd"/>
      <w:r w:rsidR="000F2B2D" w:rsidRPr="000F2B2D">
        <w:rPr>
          <w:sz w:val="20"/>
          <w:szCs w:val="20"/>
        </w:rPr>
        <w:t xml:space="preserve"> </w:t>
      </w:r>
      <w:proofErr w:type="spellStart"/>
      <w:r w:rsidR="000F2B2D" w:rsidRPr="000F2B2D">
        <w:rPr>
          <w:sz w:val="20"/>
          <w:szCs w:val="20"/>
        </w:rPr>
        <w:t>Way</w:t>
      </w:r>
      <w:proofErr w:type="spellEnd"/>
      <w:r w:rsidR="000F2B2D" w:rsidRPr="000F2B2D">
        <w:rPr>
          <w:sz w:val="20"/>
          <w:szCs w:val="20"/>
        </w:rPr>
        <w:t xml:space="preserve"> </w:t>
      </w:r>
      <w:proofErr w:type="spellStart"/>
      <w:r w:rsidR="000F2B2D" w:rsidRPr="000F2B2D">
        <w:rPr>
          <w:sz w:val="20"/>
          <w:szCs w:val="20"/>
        </w:rPr>
        <w:t>Forward</w:t>
      </w:r>
      <w:proofErr w:type="spellEnd"/>
      <w:r w:rsidR="000F2B2D">
        <w:rPr>
          <w:sz w:val="20"/>
          <w:szCs w:val="20"/>
        </w:rPr>
        <w:t>, Vodafone (</w:t>
      </w:r>
      <w:proofErr w:type="spellStart"/>
      <w:r w:rsidR="000F2B2D">
        <w:rPr>
          <w:sz w:val="20"/>
          <w:szCs w:val="20"/>
        </w:rPr>
        <w:t>offline</w:t>
      </w:r>
      <w:proofErr w:type="spellEnd"/>
      <w:r w:rsidR="000F2B2D">
        <w:rPr>
          <w:sz w:val="20"/>
          <w:szCs w:val="20"/>
        </w:rPr>
        <w:t xml:space="preserve"> session </w:t>
      </w:r>
      <w:proofErr w:type="spellStart"/>
      <w:r w:rsidR="000F2B2D">
        <w:rPr>
          <w:sz w:val="20"/>
          <w:szCs w:val="20"/>
        </w:rPr>
        <w:t>chair</w:t>
      </w:r>
      <w:proofErr w:type="spellEnd"/>
      <w:r w:rsidR="000F2B2D">
        <w:rPr>
          <w:sz w:val="20"/>
          <w:szCs w:val="20"/>
        </w:rPr>
        <w:t>)</w:t>
      </w:r>
    </w:p>
    <w:p w14:paraId="48CBFBDF" w14:textId="7D8CE032" w:rsidR="000C5B5B" w:rsidRDefault="000C5B5B">
      <w:pPr>
        <w:overflowPunct/>
        <w:autoSpaceDE/>
        <w:autoSpaceDN/>
        <w:adjustRightInd/>
        <w:spacing w:after="0"/>
        <w:textAlignment w:val="auto"/>
        <w:rPr>
          <w:lang w:val="en-US"/>
        </w:rPr>
      </w:pPr>
    </w:p>
    <w:sectPr w:rsidR="000C5B5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D3C5B3" w14:textId="77777777" w:rsidR="00C9158C" w:rsidRDefault="00C9158C">
      <w:r>
        <w:separator/>
      </w:r>
    </w:p>
  </w:endnote>
  <w:endnote w:type="continuationSeparator" w:id="0">
    <w:p w14:paraId="3C52DED2" w14:textId="77777777" w:rsidR="00C9158C" w:rsidRDefault="00C915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71CB79" w14:textId="77777777" w:rsidR="00C9158C" w:rsidRDefault="00C9158C">
      <w:r>
        <w:separator/>
      </w:r>
    </w:p>
  </w:footnote>
  <w:footnote w:type="continuationSeparator" w:id="0">
    <w:p w14:paraId="0EC8B48C" w14:textId="77777777" w:rsidR="00C9158C" w:rsidRDefault="00C915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6"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7"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2" w15:restartNumberingAfterBreak="0">
    <w:nsid w:val="55BA09B0"/>
    <w:multiLevelType w:val="hybridMultilevel"/>
    <w:tmpl w:val="39EC9704"/>
    <w:lvl w:ilvl="0" w:tplc="64AC705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6" w15:restartNumberingAfterBreak="0">
    <w:nsid w:val="659E312D"/>
    <w:multiLevelType w:val="hybridMultilevel"/>
    <w:tmpl w:val="B02C28C8"/>
    <w:lvl w:ilvl="0" w:tplc="D788FBF6">
      <w:start w:val="1"/>
      <w:numFmt w:val="decimal"/>
      <w:lvlText w:val="%1."/>
      <w:lvlJc w:val="left"/>
      <w:pPr>
        <w:tabs>
          <w:tab w:val="num" w:pos="360"/>
        </w:tabs>
        <w:ind w:left="360" w:hanging="360"/>
      </w:pPr>
    </w:lvl>
    <w:lvl w:ilvl="1" w:tplc="91E0AF74" w:tentative="1">
      <w:start w:val="1"/>
      <w:numFmt w:val="decimal"/>
      <w:lvlText w:val="%2."/>
      <w:lvlJc w:val="left"/>
      <w:pPr>
        <w:tabs>
          <w:tab w:val="num" w:pos="1080"/>
        </w:tabs>
        <w:ind w:left="1080" w:hanging="360"/>
      </w:pPr>
    </w:lvl>
    <w:lvl w:ilvl="2" w:tplc="9FD8B3B6" w:tentative="1">
      <w:start w:val="1"/>
      <w:numFmt w:val="decimal"/>
      <w:lvlText w:val="%3."/>
      <w:lvlJc w:val="left"/>
      <w:pPr>
        <w:tabs>
          <w:tab w:val="num" w:pos="1800"/>
        </w:tabs>
        <w:ind w:left="1800" w:hanging="360"/>
      </w:pPr>
    </w:lvl>
    <w:lvl w:ilvl="3" w:tplc="F14C866E" w:tentative="1">
      <w:start w:val="1"/>
      <w:numFmt w:val="decimal"/>
      <w:lvlText w:val="%4."/>
      <w:lvlJc w:val="left"/>
      <w:pPr>
        <w:tabs>
          <w:tab w:val="num" w:pos="2520"/>
        </w:tabs>
        <w:ind w:left="2520" w:hanging="360"/>
      </w:pPr>
    </w:lvl>
    <w:lvl w:ilvl="4" w:tplc="C498B444" w:tentative="1">
      <w:start w:val="1"/>
      <w:numFmt w:val="decimal"/>
      <w:lvlText w:val="%5."/>
      <w:lvlJc w:val="left"/>
      <w:pPr>
        <w:tabs>
          <w:tab w:val="num" w:pos="3240"/>
        </w:tabs>
        <w:ind w:left="3240" w:hanging="360"/>
      </w:pPr>
    </w:lvl>
    <w:lvl w:ilvl="5" w:tplc="2F4245AC" w:tentative="1">
      <w:start w:val="1"/>
      <w:numFmt w:val="decimal"/>
      <w:lvlText w:val="%6."/>
      <w:lvlJc w:val="left"/>
      <w:pPr>
        <w:tabs>
          <w:tab w:val="num" w:pos="3960"/>
        </w:tabs>
        <w:ind w:left="3960" w:hanging="360"/>
      </w:pPr>
    </w:lvl>
    <w:lvl w:ilvl="6" w:tplc="44306E1A" w:tentative="1">
      <w:start w:val="1"/>
      <w:numFmt w:val="decimal"/>
      <w:lvlText w:val="%7."/>
      <w:lvlJc w:val="left"/>
      <w:pPr>
        <w:tabs>
          <w:tab w:val="num" w:pos="4680"/>
        </w:tabs>
        <w:ind w:left="4680" w:hanging="360"/>
      </w:pPr>
    </w:lvl>
    <w:lvl w:ilvl="7" w:tplc="6020008A" w:tentative="1">
      <w:start w:val="1"/>
      <w:numFmt w:val="decimal"/>
      <w:lvlText w:val="%8."/>
      <w:lvlJc w:val="left"/>
      <w:pPr>
        <w:tabs>
          <w:tab w:val="num" w:pos="5400"/>
        </w:tabs>
        <w:ind w:left="5400" w:hanging="360"/>
      </w:pPr>
    </w:lvl>
    <w:lvl w:ilvl="8" w:tplc="261EA400" w:tentative="1">
      <w:start w:val="1"/>
      <w:numFmt w:val="decimal"/>
      <w:lvlText w:val="%9."/>
      <w:lvlJc w:val="left"/>
      <w:pPr>
        <w:tabs>
          <w:tab w:val="num" w:pos="6120"/>
        </w:tabs>
        <w:ind w:left="6120" w:hanging="360"/>
      </w:pPr>
    </w:lvl>
  </w:abstractNum>
  <w:abstractNum w:abstractNumId="27"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6"/>
  </w:num>
  <w:num w:numId="2">
    <w:abstractNumId w:val="24"/>
  </w:num>
  <w:num w:numId="3">
    <w:abstractNumId w:val="0"/>
  </w:num>
  <w:num w:numId="4">
    <w:abstractNumId w:val="2"/>
  </w:num>
  <w:num w:numId="5">
    <w:abstractNumId w:val="13"/>
  </w:num>
  <w:num w:numId="6">
    <w:abstractNumId w:val="25"/>
  </w:num>
  <w:num w:numId="7">
    <w:abstractNumId w:val="15"/>
  </w:num>
  <w:num w:numId="8">
    <w:abstractNumId w:val="12"/>
  </w:num>
  <w:num w:numId="9">
    <w:abstractNumId w:val="29"/>
  </w:num>
  <w:num w:numId="10">
    <w:abstractNumId w:val="4"/>
  </w:num>
  <w:num w:numId="11">
    <w:abstractNumId w:val="17"/>
  </w:num>
  <w:num w:numId="12">
    <w:abstractNumId w:val="3"/>
  </w:num>
  <w:num w:numId="13">
    <w:abstractNumId w:val="10"/>
  </w:num>
  <w:num w:numId="14">
    <w:abstractNumId w:val="21"/>
  </w:num>
  <w:num w:numId="15">
    <w:abstractNumId w:val="14"/>
  </w:num>
  <w:num w:numId="16">
    <w:abstractNumId w:val="1"/>
  </w:num>
  <w:num w:numId="17">
    <w:abstractNumId w:val="19"/>
  </w:num>
  <w:num w:numId="18">
    <w:abstractNumId w:val="11"/>
  </w:num>
  <w:num w:numId="19">
    <w:abstractNumId w:val="16"/>
  </w:num>
  <w:num w:numId="20">
    <w:abstractNumId w:val="28"/>
  </w:num>
  <w:num w:numId="21">
    <w:abstractNumId w:val="30"/>
  </w:num>
  <w:num w:numId="22">
    <w:abstractNumId w:val="18"/>
  </w:num>
  <w:num w:numId="23">
    <w:abstractNumId w:val="9"/>
  </w:num>
  <w:num w:numId="24">
    <w:abstractNumId w:val="5"/>
  </w:num>
  <w:num w:numId="25">
    <w:abstractNumId w:val="27"/>
  </w:num>
  <w:num w:numId="26">
    <w:abstractNumId w:val="23"/>
  </w:num>
  <w:num w:numId="27">
    <w:abstractNumId w:val="8"/>
  </w:num>
  <w:num w:numId="28">
    <w:abstractNumId w:val="7"/>
  </w:num>
  <w:num w:numId="29">
    <w:abstractNumId w:val="20"/>
  </w:num>
  <w:num w:numId="30">
    <w:abstractNumId w:val="26"/>
  </w:num>
  <w:num w:numId="31">
    <w:abstractNumId w:val="2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26F1"/>
    <w:rsid w:val="00083800"/>
    <w:rsid w:val="00084A65"/>
    <w:rsid w:val="0008559A"/>
    <w:rsid w:val="000902C2"/>
    <w:rsid w:val="0009066A"/>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6337"/>
    <w:rsid w:val="000E7A79"/>
    <w:rsid w:val="000F15B2"/>
    <w:rsid w:val="000F19DE"/>
    <w:rsid w:val="000F2B2D"/>
    <w:rsid w:val="000F2E1F"/>
    <w:rsid w:val="000F37B0"/>
    <w:rsid w:val="000F4595"/>
    <w:rsid w:val="000F4CB2"/>
    <w:rsid w:val="000F4E44"/>
    <w:rsid w:val="000F4E90"/>
    <w:rsid w:val="000F4EEA"/>
    <w:rsid w:val="000F568D"/>
    <w:rsid w:val="000F68D0"/>
    <w:rsid w:val="000F6B15"/>
    <w:rsid w:val="0010170B"/>
    <w:rsid w:val="00101C4F"/>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43BF"/>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3031"/>
    <w:rsid w:val="001A5510"/>
    <w:rsid w:val="001A5C7B"/>
    <w:rsid w:val="001A5E19"/>
    <w:rsid w:val="001A63D8"/>
    <w:rsid w:val="001B01FA"/>
    <w:rsid w:val="001B0832"/>
    <w:rsid w:val="001B18A7"/>
    <w:rsid w:val="001B2762"/>
    <w:rsid w:val="001B36FC"/>
    <w:rsid w:val="001B38EE"/>
    <w:rsid w:val="001B41ED"/>
    <w:rsid w:val="001B4607"/>
    <w:rsid w:val="001B7DC6"/>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8E"/>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7794F"/>
    <w:rsid w:val="002815FA"/>
    <w:rsid w:val="002824C2"/>
    <w:rsid w:val="00284E32"/>
    <w:rsid w:val="002851EB"/>
    <w:rsid w:val="00285510"/>
    <w:rsid w:val="00285BD1"/>
    <w:rsid w:val="00285DE2"/>
    <w:rsid w:val="0028616D"/>
    <w:rsid w:val="00286965"/>
    <w:rsid w:val="0029136E"/>
    <w:rsid w:val="00292399"/>
    <w:rsid w:val="00294445"/>
    <w:rsid w:val="00294AB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087A"/>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354A"/>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0CEF"/>
    <w:rsid w:val="0034111C"/>
    <w:rsid w:val="00341947"/>
    <w:rsid w:val="00341E60"/>
    <w:rsid w:val="0034217F"/>
    <w:rsid w:val="00342AD2"/>
    <w:rsid w:val="00343954"/>
    <w:rsid w:val="00344BCA"/>
    <w:rsid w:val="00345405"/>
    <w:rsid w:val="00345DDD"/>
    <w:rsid w:val="00346FED"/>
    <w:rsid w:val="003501B6"/>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36D7"/>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5784"/>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2C57"/>
    <w:rsid w:val="00406734"/>
    <w:rsid w:val="00406B4D"/>
    <w:rsid w:val="0041443C"/>
    <w:rsid w:val="0041488F"/>
    <w:rsid w:val="004154F7"/>
    <w:rsid w:val="00416D44"/>
    <w:rsid w:val="004176FF"/>
    <w:rsid w:val="00417A1E"/>
    <w:rsid w:val="00421A27"/>
    <w:rsid w:val="00421D0A"/>
    <w:rsid w:val="004226C3"/>
    <w:rsid w:val="004228BA"/>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88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FBD"/>
    <w:rsid w:val="004D4FC0"/>
    <w:rsid w:val="004D5CE7"/>
    <w:rsid w:val="004D6381"/>
    <w:rsid w:val="004D71B6"/>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4CB8"/>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4AD"/>
    <w:rsid w:val="005C1948"/>
    <w:rsid w:val="005C22F9"/>
    <w:rsid w:val="005C263C"/>
    <w:rsid w:val="005C2679"/>
    <w:rsid w:val="005C298C"/>
    <w:rsid w:val="005C4BFB"/>
    <w:rsid w:val="005C5870"/>
    <w:rsid w:val="005D059A"/>
    <w:rsid w:val="005D07C5"/>
    <w:rsid w:val="005D21B7"/>
    <w:rsid w:val="005D2DAD"/>
    <w:rsid w:val="005D4302"/>
    <w:rsid w:val="005D5A20"/>
    <w:rsid w:val="005D786C"/>
    <w:rsid w:val="005E00E5"/>
    <w:rsid w:val="005E0148"/>
    <w:rsid w:val="005E049F"/>
    <w:rsid w:val="005E0BB6"/>
    <w:rsid w:val="005E2BBA"/>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06AB"/>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48EF"/>
    <w:rsid w:val="00696D63"/>
    <w:rsid w:val="006A032F"/>
    <w:rsid w:val="006A0614"/>
    <w:rsid w:val="006A0DD3"/>
    <w:rsid w:val="006A146E"/>
    <w:rsid w:val="006A1BEB"/>
    <w:rsid w:val="006A3022"/>
    <w:rsid w:val="006A41AE"/>
    <w:rsid w:val="006A4856"/>
    <w:rsid w:val="006A5474"/>
    <w:rsid w:val="006A564B"/>
    <w:rsid w:val="006A60AC"/>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826"/>
    <w:rsid w:val="006D0C12"/>
    <w:rsid w:val="006D0E6B"/>
    <w:rsid w:val="006D2146"/>
    <w:rsid w:val="006D632E"/>
    <w:rsid w:val="006D6C9C"/>
    <w:rsid w:val="006E094A"/>
    <w:rsid w:val="006E12B1"/>
    <w:rsid w:val="006E13D1"/>
    <w:rsid w:val="006E3477"/>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247"/>
    <w:rsid w:val="00702D5A"/>
    <w:rsid w:val="00702EF7"/>
    <w:rsid w:val="00703571"/>
    <w:rsid w:val="00703989"/>
    <w:rsid w:val="007042E9"/>
    <w:rsid w:val="00704495"/>
    <w:rsid w:val="007108D3"/>
    <w:rsid w:val="0071118B"/>
    <w:rsid w:val="00711C66"/>
    <w:rsid w:val="00711E13"/>
    <w:rsid w:val="007126FA"/>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402"/>
    <w:rsid w:val="00731B79"/>
    <w:rsid w:val="007320A2"/>
    <w:rsid w:val="007327CE"/>
    <w:rsid w:val="00733893"/>
    <w:rsid w:val="00734A05"/>
    <w:rsid w:val="00734ECC"/>
    <w:rsid w:val="00735C6F"/>
    <w:rsid w:val="00737A31"/>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3FFC"/>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AC2"/>
    <w:rsid w:val="007E78D7"/>
    <w:rsid w:val="007E79C5"/>
    <w:rsid w:val="007F0798"/>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20DC7"/>
    <w:rsid w:val="00820FFB"/>
    <w:rsid w:val="00821698"/>
    <w:rsid w:val="008221FE"/>
    <w:rsid w:val="00822BF5"/>
    <w:rsid w:val="00823881"/>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08D"/>
    <w:rsid w:val="00882DE6"/>
    <w:rsid w:val="00883A20"/>
    <w:rsid w:val="00883D4D"/>
    <w:rsid w:val="00884007"/>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28F7"/>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4BCE"/>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1E6"/>
    <w:rsid w:val="00904414"/>
    <w:rsid w:val="00905197"/>
    <w:rsid w:val="00905C47"/>
    <w:rsid w:val="00906379"/>
    <w:rsid w:val="00906A8C"/>
    <w:rsid w:val="009101EA"/>
    <w:rsid w:val="009106FC"/>
    <w:rsid w:val="009108E5"/>
    <w:rsid w:val="009118BB"/>
    <w:rsid w:val="0091191F"/>
    <w:rsid w:val="00911E7D"/>
    <w:rsid w:val="009120A9"/>
    <w:rsid w:val="009134C3"/>
    <w:rsid w:val="00914D7A"/>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9DB"/>
    <w:rsid w:val="009B2CED"/>
    <w:rsid w:val="009B3054"/>
    <w:rsid w:val="009B335D"/>
    <w:rsid w:val="009B3C90"/>
    <w:rsid w:val="009B76E3"/>
    <w:rsid w:val="009B76F9"/>
    <w:rsid w:val="009B7A72"/>
    <w:rsid w:val="009B7BB8"/>
    <w:rsid w:val="009C0E9B"/>
    <w:rsid w:val="009C126A"/>
    <w:rsid w:val="009C1D4C"/>
    <w:rsid w:val="009C2DD2"/>
    <w:rsid w:val="009C3982"/>
    <w:rsid w:val="009C441F"/>
    <w:rsid w:val="009C4A07"/>
    <w:rsid w:val="009C4B8E"/>
    <w:rsid w:val="009C51D5"/>
    <w:rsid w:val="009C523A"/>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931"/>
    <w:rsid w:val="00A65A70"/>
    <w:rsid w:val="00A65E0B"/>
    <w:rsid w:val="00A6665F"/>
    <w:rsid w:val="00A66F36"/>
    <w:rsid w:val="00A676D9"/>
    <w:rsid w:val="00A67EFC"/>
    <w:rsid w:val="00A7031E"/>
    <w:rsid w:val="00A71140"/>
    <w:rsid w:val="00A7205E"/>
    <w:rsid w:val="00A74692"/>
    <w:rsid w:val="00A752D0"/>
    <w:rsid w:val="00A75A52"/>
    <w:rsid w:val="00A7618B"/>
    <w:rsid w:val="00A7640B"/>
    <w:rsid w:val="00A773A8"/>
    <w:rsid w:val="00A7778B"/>
    <w:rsid w:val="00A803BC"/>
    <w:rsid w:val="00A80969"/>
    <w:rsid w:val="00A85798"/>
    <w:rsid w:val="00A8609D"/>
    <w:rsid w:val="00A86EA7"/>
    <w:rsid w:val="00A91244"/>
    <w:rsid w:val="00A91611"/>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161A"/>
    <w:rsid w:val="00AA22E4"/>
    <w:rsid w:val="00AA247C"/>
    <w:rsid w:val="00AA25A9"/>
    <w:rsid w:val="00AA26D9"/>
    <w:rsid w:val="00AA278A"/>
    <w:rsid w:val="00AA30F7"/>
    <w:rsid w:val="00AA3183"/>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1FA"/>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47BE"/>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57B9E"/>
    <w:rsid w:val="00B60471"/>
    <w:rsid w:val="00B60B8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6BCD"/>
    <w:rsid w:val="00B76E4F"/>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F0CCF"/>
    <w:rsid w:val="00BF0FC5"/>
    <w:rsid w:val="00BF10BC"/>
    <w:rsid w:val="00BF1A36"/>
    <w:rsid w:val="00BF21AC"/>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301A9"/>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D6F"/>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0EFC"/>
    <w:rsid w:val="00C9158C"/>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1D0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10BC5"/>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00D2"/>
    <w:rsid w:val="00D61815"/>
    <w:rsid w:val="00D627E3"/>
    <w:rsid w:val="00D62ECD"/>
    <w:rsid w:val="00D64426"/>
    <w:rsid w:val="00D64475"/>
    <w:rsid w:val="00D64A2A"/>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4D0B"/>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285C"/>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0E"/>
    <w:rsid w:val="00E37BE5"/>
    <w:rsid w:val="00E37E50"/>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4F2B"/>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A0F54"/>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2D94"/>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5E71"/>
    <w:rsid w:val="00F16739"/>
    <w:rsid w:val="00F16DE2"/>
    <w:rsid w:val="00F2052B"/>
    <w:rsid w:val="00F22183"/>
    <w:rsid w:val="00F2260F"/>
    <w:rsid w:val="00F242AD"/>
    <w:rsid w:val="00F247F2"/>
    <w:rsid w:val="00F2518F"/>
    <w:rsid w:val="00F252A8"/>
    <w:rsid w:val="00F255D9"/>
    <w:rsid w:val="00F265F7"/>
    <w:rsid w:val="00F27FA6"/>
    <w:rsid w:val="00F33DC8"/>
    <w:rsid w:val="00F34444"/>
    <w:rsid w:val="00F378F1"/>
    <w:rsid w:val="00F403A1"/>
    <w:rsid w:val="00F403DB"/>
    <w:rsid w:val="00F4065A"/>
    <w:rsid w:val="00F4275C"/>
    <w:rsid w:val="00F434B2"/>
    <w:rsid w:val="00F45693"/>
    <w:rsid w:val="00F45A3D"/>
    <w:rsid w:val="00F52339"/>
    <w:rsid w:val="00F5277A"/>
    <w:rsid w:val="00F532E8"/>
    <w:rsid w:val="00F537FF"/>
    <w:rsid w:val="00F54E36"/>
    <w:rsid w:val="00F560FE"/>
    <w:rsid w:val="00F60CD6"/>
    <w:rsid w:val="00F6111C"/>
    <w:rsid w:val="00F614C0"/>
    <w:rsid w:val="00F61647"/>
    <w:rsid w:val="00F64279"/>
    <w:rsid w:val="00F657CF"/>
    <w:rsid w:val="00F65808"/>
    <w:rsid w:val="00F6587D"/>
    <w:rsid w:val="00F66A00"/>
    <w:rsid w:val="00F66CFB"/>
    <w:rsid w:val="00F70C73"/>
    <w:rsid w:val="00F713A3"/>
    <w:rsid w:val="00F71A8F"/>
    <w:rsid w:val="00F75330"/>
    <w:rsid w:val="00F75B66"/>
    <w:rsid w:val="00F76BD9"/>
    <w:rsid w:val="00F80318"/>
    <w:rsid w:val="00F803D0"/>
    <w:rsid w:val="00F80703"/>
    <w:rsid w:val="00F80948"/>
    <w:rsid w:val="00F81387"/>
    <w:rsid w:val="00F81ADB"/>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1876"/>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1E0D187F"/>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3477"/>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character" w:customStyle="1" w:styleId="TALCar">
    <w:name w:val="TAL Car"/>
    <w:link w:val="TAL"/>
    <w:qFormat/>
    <w:rsid w:val="00E37B0E"/>
    <w:rPr>
      <w:rFonts w:ascii="Arial" w:hAnsi="Arial"/>
      <w:sz w:val="18"/>
      <w:lang w:val="en-GB"/>
    </w:rPr>
  </w:style>
  <w:style w:type="character" w:customStyle="1" w:styleId="B2Char">
    <w:name w:val="B2 Char"/>
    <w:link w:val="B2"/>
    <w:qFormat/>
    <w:rsid w:val="00E37B0E"/>
    <w:rPr>
      <w:rFonts w:ascii="Times New Roman" w:hAnsi="Times New Roman"/>
      <w:lang w:val="en-GB"/>
    </w:rPr>
  </w:style>
  <w:style w:type="character" w:customStyle="1" w:styleId="Heading3Char">
    <w:name w:val="Heading 3 Char"/>
    <w:aliases w:val="Heading 3 3GPP Char"/>
    <w:basedOn w:val="DefaultParagraphFont"/>
    <w:link w:val="Heading3"/>
    <w:rsid w:val="003736D7"/>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1631352">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4436353">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23142382">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273641">
      <w:bodyDiv w:val="1"/>
      <w:marLeft w:val="0"/>
      <w:marRight w:val="0"/>
      <w:marTop w:val="0"/>
      <w:marBottom w:val="0"/>
      <w:divBdr>
        <w:top w:val="none" w:sz="0" w:space="0" w:color="auto"/>
        <w:left w:val="none" w:sz="0" w:space="0" w:color="auto"/>
        <w:bottom w:val="none" w:sz="0" w:space="0" w:color="auto"/>
        <w:right w:val="none" w:sz="0" w:space="0" w:color="auto"/>
      </w:divBdr>
      <w:divsChild>
        <w:div w:id="145166256">
          <w:marLeft w:val="806"/>
          <w:marRight w:val="0"/>
          <w:marTop w:val="200"/>
          <w:marBottom w:val="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13794448">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6299418">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109-e/Docs/R1-2203043.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ran/TSG_RAN/TSGR_96/Docs/RP-221870.zip"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1_RL1/TSGR1_109-e/Docs/R1-220545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5AIRPNAIUNRU-1830940522-16348</_dlc_DocId>
    <_dlc_DocIdUrl xmlns="71c5aaf6-e6ce-465b-b873-5148d2a4c105">
      <Url>https://nokia.sharepoint.com/sites/c5g/5gradio/_layouts/15/DocIdRedir.aspx?ID=5AIRPNAIUNRU-1830940522-16348</Url>
      <Description>5AIRPNAIUNRU-1830940522-16348</Description>
    </_dlc_DocIdUrl>
    <HideFromDelve xmlns="71c5aaf6-e6ce-465b-b873-5148d2a4c105">false</HideFromDelve>
  </documentManagement>
</p:properties>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3.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5AE46C1-5939-424B-9C3C-66BF1C4F6A82}">
  <ds:schemaRefs>
    <ds:schemaRef ds:uri="ebabf6ce-2443-438c-9946-ecc878e7654a"/>
    <ds:schemaRef ds:uri="http://purl.org/dc/terms/"/>
    <ds:schemaRef ds:uri="71c5aaf6-e6ce-465b-b873-5148d2a4c105"/>
    <ds:schemaRef ds:uri="http://schemas.openxmlformats.org/package/2006/metadata/core-properties"/>
    <ds:schemaRef ds:uri="http://www.w3.org/XML/1998/namespace"/>
    <ds:schemaRef ds:uri="http://schemas.microsoft.com/office/2006/documentManagement/types"/>
    <ds:schemaRef ds:uri="http://schemas.microsoft.com/office/infopath/2007/PartnerControls"/>
    <ds:schemaRef ds:uri="http://purl.org/dc/elements/1.1/"/>
    <ds:schemaRef ds:uri="95d2e41d-1f11-4347-bb1c-11d6a32975dd"/>
    <ds:schemaRef ds:uri="3b34c8f0-1ef5-4d1e-bb66-517ce7fe7356"/>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 TDoc.dot</Template>
  <TotalTime>913</TotalTime>
  <Pages>8</Pages>
  <Words>3055</Words>
  <Characters>15425</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18444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28</cp:revision>
  <cp:lastPrinted>2016-06-20T11:35:00Z</cp:lastPrinted>
  <dcterms:created xsi:type="dcterms:W3CDTF">2021-10-26T07:52:00Z</dcterms:created>
  <dcterms:modified xsi:type="dcterms:W3CDTF">2022-08-12T08:32:00Z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b44e1213-6cf3-4553-a0f3-7d98203afb15</vt:lpwstr>
  </property>
</Properties>
</file>